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10F0CBE6"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7C5F33" w:rsidRPr="007C5F33">
        <w:rPr>
          <w:b/>
          <w:noProof/>
          <w:sz w:val="24"/>
        </w:rPr>
        <w:t>C1-235463</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C06F2" w:rsidR="001E41F3" w:rsidRPr="00410371" w:rsidRDefault="007C5F33" w:rsidP="007614D9">
            <w:pPr>
              <w:pStyle w:val="CRCoverPage"/>
              <w:spacing w:after="0"/>
              <w:jc w:val="center"/>
              <w:rPr>
                <w:noProof/>
              </w:rPr>
            </w:pPr>
            <w:r w:rsidRPr="007C5F33">
              <w:rPr>
                <w:b/>
                <w:noProof/>
                <w:sz w:val="28"/>
                <w:lang w:eastAsia="zh-CN"/>
              </w:rPr>
              <w:t>5563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2FF1C" w:rsidR="001E41F3" w:rsidRDefault="00C70AB4" w:rsidP="001901C8">
            <w:pPr>
              <w:pStyle w:val="CRCoverPage"/>
              <w:spacing w:after="0"/>
              <w:ind w:left="100"/>
              <w:rPr>
                <w:noProof/>
              </w:rPr>
            </w:pPr>
            <w:r>
              <w:t>General cleanup regarding partial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72654" w14:textId="77777777" w:rsidR="00C70AB4" w:rsidRDefault="00C70AB4" w:rsidP="00C70AB4">
            <w:pPr>
              <w:pStyle w:val="CRCoverPage"/>
              <w:numPr>
                <w:ilvl w:val="0"/>
                <w:numId w:val="7"/>
              </w:numPr>
              <w:spacing w:after="0"/>
              <w:rPr>
                <w:noProof/>
                <w:lang w:eastAsia="zh-CN"/>
              </w:rPr>
            </w:pPr>
            <w:r>
              <w:rPr>
                <w:noProof/>
                <w:lang w:eastAsia="zh-CN"/>
              </w:rPr>
              <w:t>The storage of partially allowed NSSAI is specified under the bullet of allowed NSSAI storage, however the following paragraph regarding partially allowed NSSAI storage is mistakenly put under the bullet of alternative NSSAI storage:</w:t>
            </w:r>
          </w:p>
          <w:p w14:paraId="1E0156EE" w14:textId="4073CF7C" w:rsidR="00C70AB4" w:rsidRDefault="00C70AB4" w:rsidP="00C70AB4">
            <w:pPr>
              <w:pStyle w:val="B1"/>
              <w:ind w:hanging="1"/>
            </w:pPr>
            <w:r>
              <w:rPr>
                <w:noProof/>
                <w:lang w:eastAsia="zh-CN"/>
              </w:rPr>
              <w:t>“</w:t>
            </w:r>
            <w:r w:rsidRPr="00C70AB4">
              <w:rPr>
                <w:i/>
              </w:rPr>
              <w:t xml:space="preserve">The network may provide to the UE the partially allowed NSSAI. When a new partially allowed NSSAI for a PLMN or SNPN is received, the UE shall replace any stored partially allowed S-NSSAI for this PLMN and its equivalent PLMN(s) in </w:t>
            </w:r>
            <w:r w:rsidRPr="00C70AB4">
              <w:rPr>
                <w:i/>
                <w:noProof/>
                <w:lang w:eastAsia="zh-CN"/>
              </w:rPr>
              <w:t>the registration area</w:t>
            </w:r>
            <w:r w:rsidRPr="00C70AB4">
              <w:rPr>
                <w:i/>
              </w:rPr>
              <w:t xml:space="preserve"> or this SNPN </w:t>
            </w:r>
            <w:r w:rsidRPr="00C70AB4">
              <w:rPr>
                <w:i/>
                <w:lang w:eastAsia="zh-CN"/>
              </w:rPr>
              <w:t>via the 3GPP access</w:t>
            </w:r>
            <w:r w:rsidRPr="00C70AB4">
              <w:rPr>
                <w:i/>
              </w:rPr>
              <w:t xml:space="preserve"> with the new partially allowed S-NSSAI for this PLMN or SNPN.</w:t>
            </w:r>
            <w:r>
              <w:rPr>
                <w:noProof/>
                <w:lang w:eastAsia="zh-CN"/>
              </w:rPr>
              <w:t>”</w:t>
            </w:r>
          </w:p>
          <w:p w14:paraId="574704FC" w14:textId="6048A23F" w:rsidR="00C70AB4" w:rsidRDefault="00C70AB4" w:rsidP="00C70AB4">
            <w:pPr>
              <w:pStyle w:val="CRCoverPage"/>
              <w:numPr>
                <w:ilvl w:val="0"/>
                <w:numId w:val="7"/>
              </w:numPr>
              <w:spacing w:after="0"/>
              <w:rPr>
                <w:noProof/>
                <w:lang w:eastAsia="zh-CN"/>
              </w:rPr>
            </w:pPr>
            <w:r>
              <w:rPr>
                <w:rFonts w:hint="eastAsia"/>
                <w:noProof/>
                <w:lang w:eastAsia="zh-CN"/>
              </w:rPr>
              <w:t>T</w:t>
            </w:r>
            <w:r>
              <w:rPr>
                <w:noProof/>
                <w:lang w:eastAsia="zh-CN"/>
              </w:rPr>
              <w:t>he following typo should be corrected as the correct name of these two IEs are Partially allowed NSSAI IE and Partially rejected NSSAI IE:</w:t>
            </w:r>
          </w:p>
          <w:p w14:paraId="708AA7DE" w14:textId="3AC3A12B" w:rsidR="000F09CF" w:rsidRPr="00F15252" w:rsidRDefault="000F09CF" w:rsidP="006538E1">
            <w:pPr>
              <w:rPr>
                <w:noProof/>
                <w:lang w:eastAsia="zh-CN"/>
              </w:rPr>
            </w:pPr>
            <w:r>
              <w:rPr>
                <w:noProof/>
                <w:lang w:eastAsia="zh-CN"/>
              </w:rPr>
              <w:t>“</w:t>
            </w:r>
            <w:r w:rsidRPr="00152705">
              <w:rPr>
                <w:i/>
              </w:rPr>
              <w:t xml:space="preserve">If the UE supports partial network slice and the AMF needs to update the partially allowed NSSAI, partially rejected NSSAI or both, then the AMF shall include the </w:t>
            </w:r>
            <w:r w:rsidRPr="00152705">
              <w:rPr>
                <w:i/>
                <w:highlight w:val="yellow"/>
              </w:rPr>
              <w:t>Partially allowed IE</w:t>
            </w:r>
            <w:r w:rsidRPr="00152705">
              <w:rPr>
                <w:i/>
              </w:rPr>
              <w:t xml:space="preserve">, the </w:t>
            </w:r>
            <w:r w:rsidRPr="00152705">
              <w:rPr>
                <w:i/>
                <w:highlight w:val="yellow"/>
              </w:rPr>
              <w:t>Partially rejected IE</w:t>
            </w:r>
            <w:r w:rsidRPr="00152705">
              <w:rPr>
                <w:i/>
              </w:rPr>
              <w:t xml:space="preserve"> or both, in the CONFIGURATION UPDATE COMMAND message.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91C2C" w14:textId="77777777" w:rsidR="0065045A" w:rsidRDefault="00C70AB4" w:rsidP="00C70AB4">
            <w:pPr>
              <w:pStyle w:val="CRCoverPage"/>
              <w:numPr>
                <w:ilvl w:val="0"/>
                <w:numId w:val="8"/>
              </w:numPr>
              <w:spacing w:after="0"/>
              <w:rPr>
                <w:noProof/>
                <w:lang w:eastAsia="zh-CN"/>
              </w:rPr>
            </w:pPr>
            <w:r>
              <w:rPr>
                <w:noProof/>
                <w:lang w:eastAsia="zh-CN"/>
              </w:rPr>
              <w:t>Move the paragraph regarding storage of partially allowed NSSAI to the bullet of allowed NSSAI storage;</w:t>
            </w:r>
          </w:p>
          <w:p w14:paraId="31C656EC" w14:textId="22BF7172" w:rsidR="000F09CF" w:rsidRPr="00B50296" w:rsidRDefault="00C70AB4" w:rsidP="006538E1">
            <w:pPr>
              <w:pStyle w:val="CRCoverPage"/>
              <w:numPr>
                <w:ilvl w:val="0"/>
                <w:numId w:val="8"/>
              </w:numPr>
              <w:spacing w:after="0"/>
              <w:rPr>
                <w:noProof/>
                <w:lang w:eastAsia="zh-CN"/>
              </w:rPr>
            </w:pPr>
            <w:r>
              <w:rPr>
                <w:noProof/>
                <w:lang w:eastAsia="zh-CN"/>
              </w:rPr>
              <w:t>Correct the typo regarding the IE names: Partially allowed NSSAI IE and Partially rejected NSSAI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2581E" w:rsidR="0065045A" w:rsidRDefault="005B4939" w:rsidP="00D11B01">
            <w:pPr>
              <w:pStyle w:val="CRCoverPage"/>
              <w:spacing w:after="0"/>
              <w:ind w:left="100"/>
              <w:rPr>
                <w:noProof/>
                <w:lang w:eastAsia="zh-CN"/>
              </w:rPr>
            </w:pPr>
            <w:r>
              <w:rPr>
                <w:noProof/>
                <w:lang w:eastAsia="zh-CN"/>
              </w:rPr>
              <w:t>Editorial mistakes and typos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B493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8F868" w:rsidR="001E41F3" w:rsidRDefault="001F2BCE" w:rsidP="00E76F2B">
            <w:pPr>
              <w:pStyle w:val="CRCoverPage"/>
              <w:spacing w:after="0"/>
              <w:ind w:left="100"/>
              <w:rPr>
                <w:noProof/>
                <w:lang w:eastAsia="zh-CN"/>
              </w:rPr>
            </w:pPr>
            <w:r>
              <w:rPr>
                <w:noProof/>
                <w:lang w:eastAsia="zh-CN"/>
              </w:rPr>
              <w:t>4.6.2.2, 5.4.4.2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48252D" w14:textId="77777777" w:rsidR="00C70AB4" w:rsidRPr="007F2770" w:rsidRDefault="00C70AB4" w:rsidP="00C70AB4">
      <w:pPr>
        <w:pStyle w:val="40"/>
      </w:pPr>
      <w:bookmarkStart w:id="1" w:name="_Toc131395814"/>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23901515"/>
      <w:bookmarkStart w:id="10" w:name="_Toc20233212"/>
      <w:bookmarkStart w:id="11" w:name="_Toc27747336"/>
      <w:bookmarkStart w:id="12" w:name="_Toc36213527"/>
      <w:bookmarkStart w:id="13" w:name="_Toc36657704"/>
      <w:bookmarkStart w:id="14" w:name="_Toc45287379"/>
      <w:bookmarkStart w:id="15" w:name="_Toc51948654"/>
      <w:bookmarkStart w:id="16" w:name="_Toc51949746"/>
      <w:bookmarkStart w:id="17" w:name="_Toc123902221"/>
      <w:r w:rsidRPr="007F2770">
        <w:t>4.6.2.2</w:t>
      </w:r>
      <w:r w:rsidRPr="007F2770">
        <w:tab/>
        <w:t>NSSAI storage</w:t>
      </w:r>
      <w:bookmarkEnd w:id="1"/>
    </w:p>
    <w:p w14:paraId="13C6F51C" w14:textId="77777777" w:rsidR="00C70AB4" w:rsidRDefault="00C70AB4" w:rsidP="00C70AB4">
      <w:r w:rsidRPr="007F2770">
        <w:t xml:space="preserve">If available, the configured NSSAI(s) shall be stored in a non-volatile memory in the ME as specified in annex C. </w:t>
      </w:r>
      <w:bookmarkStart w:id="18" w:name="_Hlk84946835"/>
      <w:r w:rsidRPr="007F2770">
        <w:t>For a configured NSSAI, if there is</w:t>
      </w:r>
      <w:r>
        <w:t>:</w:t>
      </w:r>
    </w:p>
    <w:p w14:paraId="52B5EAC5" w14:textId="77777777" w:rsidR="00C70AB4" w:rsidRDefault="00C70AB4" w:rsidP="00C70AB4">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 xml:space="preserve">; </w:t>
      </w:r>
    </w:p>
    <w:p w14:paraId="27FC58DE" w14:textId="77777777" w:rsidR="00C70AB4" w:rsidRDefault="00C70AB4" w:rsidP="00C70AB4">
      <w:r w:rsidRPr="00693E47">
        <w:t>b)</w:t>
      </w:r>
      <w:r w:rsidRPr="00693E47">
        <w:tab/>
      </w:r>
      <w:proofErr w:type="gramStart"/>
      <w:r w:rsidRPr="007F2770">
        <w:t>associated</w:t>
      </w:r>
      <w:proofErr w:type="gramEnd"/>
      <w:r w:rsidRPr="007F2770">
        <w:t xml:space="preserve"> NSAG information, the NSAG information shall be stored in the ME</w:t>
      </w:r>
      <w:r>
        <w:t>; and</w:t>
      </w:r>
    </w:p>
    <w:p w14:paraId="16E9F333" w14:textId="77777777" w:rsidR="00C70AB4" w:rsidRDefault="00C70AB4" w:rsidP="00C70AB4">
      <w:r w:rsidRPr="00693E47">
        <w:t>c)</w:t>
      </w:r>
      <w:r w:rsidRPr="00693E47">
        <w:tab/>
      </w:r>
      <w:proofErr w:type="gramStart"/>
      <w:r w:rsidRPr="00693E47">
        <w:t>associated</w:t>
      </w:r>
      <w:proofErr w:type="gramEnd"/>
      <w:r w:rsidRPr="00693E47">
        <w:t xml:space="preserve"> </w:t>
      </w:r>
      <w:r w:rsidRPr="00292318">
        <w:t>S-NSSAI time validity information</w:t>
      </w:r>
      <w:r w:rsidRPr="00693E47">
        <w:t xml:space="preserve">, the </w:t>
      </w:r>
      <w:r w:rsidRPr="00292318">
        <w:t xml:space="preserve">S-NSSAI time </w:t>
      </w:r>
      <w:r w:rsidRPr="00294B40">
        <w:rPr>
          <w:highlight w:val="yellow"/>
        </w:rPr>
        <w:t>and location</w:t>
      </w:r>
      <w:r>
        <w:t xml:space="preserve"> </w:t>
      </w:r>
      <w:r w:rsidRPr="00292318">
        <w:t>validity information</w:t>
      </w:r>
      <w:r w:rsidRPr="00693E47">
        <w:t xml:space="preserve"> shall also be stored in a non-volatile memory in the ME as specified in annex C.</w:t>
      </w:r>
    </w:p>
    <w:p w14:paraId="2823A7FF" w14:textId="77777777" w:rsidR="00C70AB4" w:rsidRPr="00693E47" w:rsidRDefault="00C70AB4" w:rsidP="00C70AB4">
      <w:r w:rsidRPr="00693E47">
        <w:t xml:space="preserve">The support for NSSRG information, NSAG information, and </w:t>
      </w:r>
      <w:r w:rsidRPr="00292318">
        <w:t>S-NSSAI time validity information</w:t>
      </w:r>
      <w:r w:rsidRPr="00693E47">
        <w:t xml:space="preserve"> by a UE or an AMF is optional.</w:t>
      </w:r>
    </w:p>
    <w:p w14:paraId="7AF0AB83" w14:textId="77777777" w:rsidR="00C70AB4" w:rsidRPr="007F2770" w:rsidRDefault="00C70AB4" w:rsidP="00C70AB4">
      <w:r w:rsidRPr="009E4FC6">
        <w:t>The support for NSSRG information, NSAG information, and S-NSSAI location validity information by a UE or an AMF is optional.</w:t>
      </w:r>
    </w:p>
    <w:bookmarkEnd w:id="18"/>
    <w:p w14:paraId="7DF0C489" w14:textId="77777777" w:rsidR="00C70AB4" w:rsidRPr="007F2770" w:rsidRDefault="00C70AB4" w:rsidP="00C70AB4">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18B0B708" w14:textId="77777777" w:rsidR="00C70AB4" w:rsidRPr="007F2770" w:rsidRDefault="00C70AB4" w:rsidP="00C70AB4">
      <w:r>
        <w:t xml:space="preserve"> For an allowed NSSAI, if there is associated alternative NSSAI, the alternative NSSAI should also be stored in </w:t>
      </w:r>
      <w:r w:rsidRPr="001933B3">
        <w:t xml:space="preserve">a non-volatile memory </w:t>
      </w:r>
      <w:r>
        <w:t>in the ME as specified in annex</w:t>
      </w:r>
      <w:r w:rsidRPr="001933B3">
        <w:t> C</w:t>
      </w:r>
      <w:r>
        <w:t>.</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8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p>
    <w:p w14:paraId="4E6A59BD" w14:textId="77777777" w:rsidR="00C70AB4" w:rsidRPr="007F2770" w:rsidRDefault="00C70AB4" w:rsidP="00C70AB4">
      <w:r w:rsidRPr="007F2770">
        <w:t>The UE stores NSSAIs as follows:</w:t>
      </w:r>
    </w:p>
    <w:p w14:paraId="61018B77" w14:textId="77777777" w:rsidR="00C70AB4" w:rsidRPr="007F2770" w:rsidRDefault="00C70AB4" w:rsidP="00C70AB4">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3502BF9" w14:textId="77777777" w:rsidR="00C70AB4" w:rsidRPr="007F2770" w:rsidRDefault="00C70AB4" w:rsidP="00C70AB4">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05B3BDD6" w14:textId="77777777" w:rsidR="00C70AB4" w:rsidRPr="007F2770" w:rsidRDefault="00C70AB4" w:rsidP="00C70AB4">
      <w:pPr>
        <w:pStyle w:val="B2"/>
      </w:pPr>
      <w:r w:rsidRPr="007F2770">
        <w:lastRenderedPageBreak/>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5B866E11" w14:textId="77777777" w:rsidR="00C70AB4" w:rsidRPr="007F2770" w:rsidRDefault="00C70AB4" w:rsidP="00C70AB4">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F396C46" w14:textId="77777777" w:rsidR="00C70AB4" w:rsidRDefault="00C70AB4" w:rsidP="00C70AB4">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68FB9B0F" w14:textId="77777777" w:rsidR="00C70AB4" w:rsidRPr="007F2770" w:rsidRDefault="00C70AB4" w:rsidP="00C70AB4">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1778824B" w14:textId="77777777" w:rsidR="00C70AB4" w:rsidRPr="007F2770" w:rsidRDefault="00C70AB4" w:rsidP="00C70AB4">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052B23AF" w14:textId="77777777" w:rsidR="00C70AB4" w:rsidRPr="007F2770" w:rsidRDefault="00C70AB4" w:rsidP="00C70AB4">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3049909" w14:textId="77777777" w:rsidR="00C70AB4" w:rsidRPr="007F2770" w:rsidRDefault="00C70AB4" w:rsidP="00C70AB4">
      <w:pPr>
        <w:pStyle w:val="B1"/>
      </w:pPr>
      <w:r w:rsidRPr="007F2770">
        <w:tab/>
        <w:t>The UE may continue storing a received configured NSSAI for a PLMN and associated mapped S-NSSAI(s), if available, when the UE registers in another PLMN.</w:t>
      </w:r>
    </w:p>
    <w:p w14:paraId="426FCB68" w14:textId="77777777" w:rsidR="00C70AB4" w:rsidRPr="007F2770" w:rsidRDefault="00C70AB4" w:rsidP="00C70AB4">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55DB2627" w14:textId="77777777" w:rsidR="00C70AB4" w:rsidRPr="007F2770" w:rsidRDefault="00C70AB4" w:rsidP="00C70AB4">
      <w:pPr>
        <w:pStyle w:val="B1"/>
      </w:pPr>
      <w:proofErr w:type="gramStart"/>
      <w:r w:rsidRPr="007F2770">
        <w:t>a</w:t>
      </w:r>
      <w:r>
        <w:t>a</w:t>
      </w:r>
      <w:proofErr w:type="gramEnd"/>
      <w:r w:rsidRPr="007F2770">
        <w:t>)</w:t>
      </w:r>
      <w:r w:rsidRPr="007F2770">
        <w:tab/>
        <w:t>The NSAG information shall be stored until:</w:t>
      </w:r>
    </w:p>
    <w:p w14:paraId="53538A0C" w14:textId="77777777" w:rsidR="00C70AB4" w:rsidRPr="007F2770" w:rsidRDefault="00C70AB4" w:rsidP="00C70AB4">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46E3CD12" w14:textId="77777777" w:rsidR="00C70AB4" w:rsidRPr="007F2770" w:rsidRDefault="00C70AB4" w:rsidP="00C70AB4">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2C3EF5CB" w14:textId="77777777" w:rsidR="00C70AB4" w:rsidRPr="007F2770" w:rsidRDefault="00C70AB4" w:rsidP="00C70AB4">
      <w:pPr>
        <w:pStyle w:val="B1"/>
      </w:pPr>
      <w:r w:rsidRPr="007F2770">
        <w:tab/>
        <w:t>The UE shall remove any S-NSSAI from the NSAG information which is not part of the configured NSSAI, if any.</w:t>
      </w:r>
    </w:p>
    <w:p w14:paraId="066846D0" w14:textId="77777777" w:rsidR="00C70AB4" w:rsidRPr="007F2770" w:rsidRDefault="00C70AB4" w:rsidP="00C70AB4">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97159C6" w14:textId="77777777" w:rsidR="00C70AB4" w:rsidRPr="007F2770" w:rsidRDefault="00C70AB4" w:rsidP="00C70AB4">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3C8DF452" w14:textId="77777777" w:rsidR="00C70AB4" w:rsidRPr="007F2770" w:rsidRDefault="00C70AB4" w:rsidP="00C70AB4">
      <w:pPr>
        <w:pStyle w:val="B1"/>
      </w:pPr>
      <w:r w:rsidRPr="007F2770">
        <w:tab/>
        <w:t>The UE shall be able to store 32 NSAG entries in the NSAG information stored for the registered PLMN or the registered SNPN.</w:t>
      </w:r>
    </w:p>
    <w:p w14:paraId="2CE2BD24" w14:textId="77777777" w:rsidR="00C70AB4" w:rsidRPr="007F2770" w:rsidRDefault="00C70AB4" w:rsidP="00C70AB4">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117ECF45" w14:textId="77777777" w:rsidR="00C70AB4" w:rsidRPr="007F2770" w:rsidRDefault="00C70AB4" w:rsidP="00C70AB4">
      <w:pPr>
        <w:pStyle w:val="B1"/>
      </w:pPr>
      <w:r w:rsidRPr="007F2770">
        <w:tab/>
        <w:t>The UE needs not to store the NSAG information when the UE is switched off or when the UE is deregistered from the registered PLMN or the registered SNPN.</w:t>
      </w:r>
    </w:p>
    <w:p w14:paraId="48E23E97" w14:textId="77777777" w:rsidR="00C70AB4" w:rsidRPr="007F2770" w:rsidRDefault="00C70AB4" w:rsidP="00C70AB4">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2A880D5C" w14:textId="77777777" w:rsidR="00C70AB4" w:rsidRPr="007F2770" w:rsidRDefault="00C70AB4" w:rsidP="00C70AB4">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4075487B" w14:textId="77777777" w:rsidR="00C70AB4" w:rsidRPr="007F2770" w:rsidRDefault="00C70AB4" w:rsidP="00C70AB4">
      <w:pPr>
        <w:pStyle w:val="B2"/>
      </w:pPr>
      <w:r w:rsidRPr="007F2770">
        <w:lastRenderedPageBreak/>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6E6A6A27" w14:textId="77777777" w:rsidR="00C70AB4" w:rsidRDefault="00C70AB4" w:rsidP="00C70AB4">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03774159" w14:textId="77777777" w:rsidR="00C70AB4" w:rsidRPr="007F2770" w:rsidRDefault="00C70AB4" w:rsidP="00C70AB4">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1112AB75" w14:textId="77777777" w:rsidR="00C70AB4" w:rsidRPr="007F2770" w:rsidRDefault="00C70AB4" w:rsidP="00C70AB4">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14485CDB" w14:textId="77777777" w:rsidR="00C70AB4" w:rsidRPr="007F2770" w:rsidRDefault="00C70AB4" w:rsidP="00C70AB4">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371EFDA0" w14:textId="77777777" w:rsidR="00C70AB4" w:rsidRPr="007F2770" w:rsidRDefault="00C70AB4" w:rsidP="00C70AB4">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3AF4A237" w14:textId="77777777" w:rsidR="00C70AB4" w:rsidRPr="007F2770" w:rsidRDefault="00C70AB4" w:rsidP="00C70AB4">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55FFEF92" w14:textId="77777777" w:rsidR="00C70AB4" w:rsidRPr="007F2770" w:rsidRDefault="00C70AB4" w:rsidP="00C70AB4">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6969AD7" w14:textId="77777777" w:rsidR="00C70AB4" w:rsidRPr="007F2770" w:rsidRDefault="00C70AB4" w:rsidP="00C70AB4">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6ABF0C09" w14:textId="77777777" w:rsidR="00C70AB4" w:rsidRPr="007F2770" w:rsidRDefault="00C70AB4" w:rsidP="00C70AB4">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3E3D9E9F" w14:textId="77777777" w:rsidR="00C70AB4" w:rsidRDefault="00C70AB4" w:rsidP="00C70AB4">
      <w:pPr>
        <w:pStyle w:val="NO"/>
        <w:rPr>
          <w:ins w:id="19" w:author="Hannah-ZTE" w:date="2023-07-18T10:38:00Z"/>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bookmarkStart w:id="20" w:name="_GoBack"/>
    </w:p>
    <w:bookmarkEnd w:id="20"/>
    <w:p w14:paraId="07901439" w14:textId="77777777" w:rsidR="00C70AB4" w:rsidRPr="007F2770" w:rsidDel="00C70AB4" w:rsidRDefault="00C70AB4" w:rsidP="00C70AB4">
      <w:pPr>
        <w:pStyle w:val="B1"/>
        <w:ind w:hanging="1"/>
        <w:rPr>
          <w:del w:id="21" w:author="Hannah-ZTE" w:date="2023-07-18T10:38:00Z"/>
          <w:moveTo w:id="22" w:author="Hannah-ZTE" w:date="2023-07-18T10:38:00Z"/>
        </w:rPr>
      </w:pPr>
      <w:moveToRangeStart w:id="23" w:author="Hannah-ZTE" w:date="2023-07-18T10:38:00Z" w:name="move140569150"/>
      <w:moveTo w:id="24" w:author="Hannah-ZTE" w:date="2023-07-18T10:38:00Z">
        <w:r w:rsidRPr="007F2770">
          <w:t xml:space="preserve">The network may provide to the UE the </w:t>
        </w:r>
        <w:r>
          <w:t>partially allowed NSSAI</w:t>
        </w:r>
        <w:r w:rsidRPr="007F2770">
          <w:t xml:space="preserve">. When a new </w:t>
        </w:r>
        <w:r>
          <w:t xml:space="preserve">partially allowed NSSAI </w:t>
        </w:r>
        <w:r w:rsidRPr="007F2770">
          <w:t>for a PLMN or SNPN is received, the UE shall</w:t>
        </w:r>
        <w:r>
          <w:t xml:space="preserve"> </w:t>
        </w:r>
        <w:r w:rsidRPr="007F2770">
          <w:t xml:space="preserve">replace any stored </w:t>
        </w:r>
        <w:r>
          <w:t xml:space="preserve">partially </w:t>
        </w:r>
        <w:r w:rsidRPr="007F2770">
          <w:t xml:space="preserve">allowed </w:t>
        </w:r>
        <w:r>
          <w:t>S-</w:t>
        </w:r>
        <w:r w:rsidRPr="007F2770">
          <w:t xml:space="preserve">NSSAI for this PLMN and its equivalent PLMN(s) in </w:t>
        </w:r>
        <w:r w:rsidRPr="007F2770">
          <w:rPr>
            <w:noProof/>
            <w:lang w:eastAsia="zh-CN"/>
          </w:rPr>
          <w:t>the registration area</w:t>
        </w:r>
        <w:r w:rsidRPr="007F2770">
          <w:t xml:space="preserve"> or this SNPN </w:t>
        </w:r>
        <w:r>
          <w:rPr>
            <w:lang w:eastAsia="zh-CN"/>
          </w:rPr>
          <w:t>via the 3GPP access</w:t>
        </w:r>
        <w:r w:rsidRPr="007F2770">
          <w:t xml:space="preserve"> with the new </w:t>
        </w:r>
        <w:r>
          <w:t xml:space="preserve">partially </w:t>
        </w:r>
        <w:r w:rsidRPr="007F2770">
          <w:t xml:space="preserve">allowed </w:t>
        </w:r>
        <w:r>
          <w:t>S-</w:t>
        </w:r>
        <w:r w:rsidRPr="007F2770">
          <w:t>NSSAI for this PLMN or SNPN</w:t>
        </w:r>
        <w:r>
          <w:t>.</w:t>
        </w:r>
      </w:moveTo>
    </w:p>
    <w:moveToRangeEnd w:id="23"/>
    <w:p w14:paraId="350E7AF7" w14:textId="77777777" w:rsidR="00C70AB4" w:rsidRPr="00C70AB4" w:rsidRDefault="00C70AB4" w:rsidP="00C70AB4">
      <w:pPr>
        <w:pStyle w:val="B1"/>
        <w:ind w:hanging="1"/>
        <w:rPr>
          <w:lang w:eastAsia="ja-JP"/>
        </w:rPr>
      </w:pPr>
    </w:p>
    <w:p w14:paraId="5CFAFC12" w14:textId="77777777" w:rsidR="00C70AB4" w:rsidRPr="00983E5A" w:rsidRDefault="00C70AB4" w:rsidP="00C70AB4">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23A5353A" w14:textId="77777777" w:rsidR="00C70AB4" w:rsidRDefault="00C70AB4" w:rsidP="00C70AB4">
      <w:pPr>
        <w:ind w:left="568" w:hanging="284"/>
      </w:pPr>
      <w:r w:rsidRPr="00983E5A">
        <w:lastRenderedPageBreak/>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13F7C11F" w14:textId="77777777" w:rsidR="00C70AB4" w:rsidRDefault="00C70AB4" w:rsidP="00C70AB4">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22B88DF1" w14:textId="77777777" w:rsidR="00C70AB4" w:rsidRDefault="00C70AB4" w:rsidP="00C70AB4">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1D2A1B90" w14:textId="77777777" w:rsidR="00C70AB4" w:rsidRDefault="00C70AB4" w:rsidP="00C70AB4">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737021F3" w14:textId="77777777" w:rsidR="00C70AB4" w:rsidRDefault="00C70AB4" w:rsidP="00C70AB4">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2FD361C9" w14:textId="1ED6E4A6" w:rsidR="00C70AB4" w:rsidRPr="007F2770" w:rsidDel="00C70AB4" w:rsidRDefault="00C70AB4" w:rsidP="00C70AB4">
      <w:pPr>
        <w:pStyle w:val="B1"/>
        <w:ind w:hanging="1"/>
        <w:rPr>
          <w:moveFrom w:id="25" w:author="Hannah-ZTE" w:date="2023-07-18T10:38:00Z"/>
        </w:rPr>
      </w:pPr>
      <w:moveFromRangeStart w:id="26" w:author="Hannah-ZTE" w:date="2023-07-18T10:38:00Z" w:name="move140569150"/>
      <w:moveFrom w:id="27" w:author="Hannah-ZTE" w:date="2023-07-18T10:38:00Z">
        <w:r w:rsidRPr="007F2770" w:rsidDel="00C70AB4">
          <w:t xml:space="preserve">The network may provide to the UE the </w:t>
        </w:r>
        <w:r w:rsidDel="00C70AB4">
          <w:t>partially allowed NSSAI</w:t>
        </w:r>
        <w:r w:rsidRPr="007F2770" w:rsidDel="00C70AB4">
          <w:t xml:space="preserve">. When a new </w:t>
        </w:r>
        <w:r w:rsidDel="00C70AB4">
          <w:t xml:space="preserve">partially allowed NSSAI </w:t>
        </w:r>
        <w:r w:rsidRPr="007F2770" w:rsidDel="00C70AB4">
          <w:t>for a PLMN or SNPN is received, the UE shall</w:t>
        </w:r>
        <w:r w:rsidDel="00C70AB4">
          <w:t xml:space="preserve"> </w:t>
        </w:r>
        <w:r w:rsidRPr="007F2770" w:rsidDel="00C70AB4">
          <w:t xml:space="preserve">replace any stored </w:t>
        </w:r>
        <w:r w:rsidDel="00C70AB4">
          <w:t xml:space="preserve">partially </w:t>
        </w:r>
        <w:r w:rsidRPr="007F2770" w:rsidDel="00C70AB4">
          <w:t xml:space="preserve">allowed </w:t>
        </w:r>
        <w:r w:rsidDel="00C70AB4">
          <w:t>S-</w:t>
        </w:r>
        <w:r w:rsidRPr="007F2770" w:rsidDel="00C70AB4">
          <w:t xml:space="preserve">NSSAI for this PLMN and its equivalent PLMN(s) in </w:t>
        </w:r>
        <w:r w:rsidRPr="007F2770" w:rsidDel="00C70AB4">
          <w:rPr>
            <w:noProof/>
            <w:lang w:eastAsia="zh-CN"/>
          </w:rPr>
          <w:t>the registration area</w:t>
        </w:r>
        <w:r w:rsidRPr="007F2770" w:rsidDel="00C70AB4">
          <w:t xml:space="preserve"> or this SNPN </w:t>
        </w:r>
        <w:r w:rsidDel="00C70AB4">
          <w:rPr>
            <w:lang w:eastAsia="zh-CN"/>
          </w:rPr>
          <w:t>via the 3GPP access</w:t>
        </w:r>
        <w:r w:rsidRPr="007F2770" w:rsidDel="00C70AB4">
          <w:t xml:space="preserve"> with the new </w:t>
        </w:r>
        <w:r w:rsidDel="00C70AB4">
          <w:t xml:space="preserve">partially </w:t>
        </w:r>
        <w:r w:rsidRPr="007F2770" w:rsidDel="00C70AB4">
          <w:t xml:space="preserve">allowed </w:t>
        </w:r>
        <w:r w:rsidDel="00C70AB4">
          <w:t>S-</w:t>
        </w:r>
        <w:r w:rsidRPr="007F2770" w:rsidDel="00C70AB4">
          <w:t>NSSAI for this PLMN or SNPN</w:t>
        </w:r>
        <w:r w:rsidDel="00C70AB4">
          <w:t>.</w:t>
        </w:r>
      </w:moveFrom>
    </w:p>
    <w:moveFromRangeEnd w:id="26"/>
    <w:p w14:paraId="5B5B3542" w14:textId="77777777" w:rsidR="00C70AB4" w:rsidRPr="007F2770" w:rsidRDefault="00C70AB4" w:rsidP="00C70AB4">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55170BA1" w14:textId="77777777" w:rsidR="00C70AB4" w:rsidRPr="007F2770" w:rsidRDefault="00C70AB4" w:rsidP="00C70AB4">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7025F37B" w14:textId="77777777" w:rsidR="00C70AB4" w:rsidRPr="007F2770" w:rsidRDefault="00C70AB4" w:rsidP="00C70AB4">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AFAA746" w14:textId="77777777" w:rsidR="00C70AB4" w:rsidRPr="007F2770" w:rsidRDefault="00C70AB4" w:rsidP="00C70AB4">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7CF0105A" w14:textId="77777777" w:rsidR="00C70AB4" w:rsidRPr="007F2770" w:rsidRDefault="00C70AB4" w:rsidP="00C70AB4">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20B04A81" w14:textId="77777777" w:rsidR="00C70AB4" w:rsidRDefault="00C70AB4" w:rsidP="00C70AB4">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2626E971" w14:textId="77777777" w:rsidR="00C70AB4" w:rsidRPr="007F2770" w:rsidRDefault="00C70AB4" w:rsidP="00C70AB4">
      <w:pPr>
        <w:pStyle w:val="B3"/>
      </w:pPr>
      <w:r>
        <w:t>iv)</w:t>
      </w:r>
      <w:r>
        <w:tab/>
      </w:r>
      <w:proofErr w:type="gramStart"/>
      <w:r>
        <w:t>partially</w:t>
      </w:r>
      <w:proofErr w:type="gramEnd"/>
      <w:r>
        <w:t xml:space="preserve"> rejected NSSAI, associated with 3GPP access;</w:t>
      </w:r>
    </w:p>
    <w:p w14:paraId="3DD65ED4" w14:textId="77777777" w:rsidR="00C70AB4" w:rsidRPr="007F2770" w:rsidRDefault="00C70AB4" w:rsidP="00C70AB4">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400CF7E" w14:textId="77777777" w:rsidR="00C70AB4" w:rsidRPr="007F2770" w:rsidRDefault="00C70AB4" w:rsidP="00C70AB4">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0E2504DF" w14:textId="77777777" w:rsidR="00C70AB4" w:rsidRPr="007F2770" w:rsidRDefault="00C70AB4" w:rsidP="00C70AB4">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3D38884C" w14:textId="77777777" w:rsidR="00C70AB4" w:rsidRDefault="00C70AB4" w:rsidP="00C70AB4">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3CD1A8AC" w14:textId="77777777" w:rsidR="00C70AB4" w:rsidRPr="007F2770" w:rsidRDefault="00C70AB4" w:rsidP="00C70AB4">
      <w:pPr>
        <w:pStyle w:val="B3"/>
      </w:pPr>
      <w:r>
        <w:t>iv)</w:t>
      </w:r>
      <w:r>
        <w:tab/>
      </w:r>
      <w:proofErr w:type="gramStart"/>
      <w:r>
        <w:t>partially</w:t>
      </w:r>
      <w:proofErr w:type="gramEnd"/>
      <w:r>
        <w:t xml:space="preserve"> rejected NSSAI, associated with 3GPP access;</w:t>
      </w:r>
    </w:p>
    <w:p w14:paraId="524098E3" w14:textId="77777777" w:rsidR="00C70AB4" w:rsidRPr="007F2770" w:rsidRDefault="00C70AB4" w:rsidP="00C70AB4">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13362478" w14:textId="77777777" w:rsidR="00C70AB4" w:rsidRPr="007F2770" w:rsidRDefault="00C70AB4" w:rsidP="00C70AB4">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w:t>
      </w:r>
      <w:r w:rsidRPr="007F2770">
        <w:lastRenderedPageBreak/>
        <w:t xml:space="preserve">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1F21C791" w14:textId="77777777" w:rsidR="00C70AB4" w:rsidRPr="007F2770" w:rsidRDefault="00C70AB4" w:rsidP="00C70AB4">
      <w:pPr>
        <w:pStyle w:val="B3"/>
      </w:pPr>
      <w:r w:rsidRPr="007F2770">
        <w:t>i)</w:t>
      </w:r>
      <w:r w:rsidRPr="007F2770">
        <w:tab/>
      </w:r>
      <w:proofErr w:type="gramStart"/>
      <w:r w:rsidRPr="007F2770">
        <w:t>rejected</w:t>
      </w:r>
      <w:proofErr w:type="gramEnd"/>
      <w:r w:rsidRPr="007F2770">
        <w:t xml:space="preserve"> NSSAI for the failed or revoked NSSAA, for each and every access type;</w:t>
      </w:r>
    </w:p>
    <w:p w14:paraId="6DF1D373" w14:textId="77777777" w:rsidR="00C70AB4" w:rsidRPr="007F2770" w:rsidRDefault="00C70AB4" w:rsidP="00C70AB4">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7149D172" w14:textId="77777777" w:rsidR="00C70AB4" w:rsidRPr="007F2770" w:rsidRDefault="00C70AB4" w:rsidP="00C70AB4">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37F4E732" w14:textId="77777777" w:rsidR="00C70AB4" w:rsidRDefault="00C70AB4" w:rsidP="00C70AB4">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4956287A" w14:textId="77777777" w:rsidR="00C70AB4" w:rsidRPr="007F2770" w:rsidRDefault="00C70AB4" w:rsidP="00C70AB4">
      <w:pPr>
        <w:pStyle w:val="B3"/>
      </w:pPr>
      <w:r>
        <w:t>v)</w:t>
      </w:r>
      <w:r>
        <w:tab/>
      </w:r>
      <w:proofErr w:type="gramStart"/>
      <w:r>
        <w:t>partially</w:t>
      </w:r>
      <w:proofErr w:type="gramEnd"/>
      <w:r>
        <w:t xml:space="preserve"> rejected NSSAI, associated with 3GPP access;</w:t>
      </w:r>
    </w:p>
    <w:p w14:paraId="095BBCD2" w14:textId="77777777" w:rsidR="00C70AB4" w:rsidRPr="007F2770" w:rsidRDefault="00C70AB4" w:rsidP="00C70AB4">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F67785E" w14:textId="77777777" w:rsidR="00C70AB4" w:rsidRPr="007F2770" w:rsidRDefault="00C70AB4" w:rsidP="00C70AB4">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5F816AD7" w14:textId="77777777" w:rsidR="00C70AB4" w:rsidRPr="007F2770" w:rsidRDefault="00C70AB4" w:rsidP="00C70AB4">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02EC98E5" w14:textId="77777777" w:rsidR="00C70AB4" w:rsidRPr="007F2770" w:rsidRDefault="00C70AB4" w:rsidP="00C70AB4">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49B2340D" w14:textId="77777777" w:rsidR="00C70AB4" w:rsidRPr="007F2770" w:rsidRDefault="00C70AB4" w:rsidP="00C70AB4">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483ACAB" w14:textId="77777777" w:rsidR="00C70AB4" w:rsidRPr="007F2770" w:rsidRDefault="00C70AB4" w:rsidP="00C70AB4">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5A83F3B6" w14:textId="77777777" w:rsidR="00C70AB4" w:rsidRPr="007F2770" w:rsidRDefault="00C70AB4" w:rsidP="00C70AB4">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132973EC" w14:textId="77777777" w:rsidR="00C70AB4" w:rsidRPr="007F2770" w:rsidRDefault="00C70AB4" w:rsidP="00C70AB4">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3850E04E" w14:textId="77777777" w:rsidR="00C70AB4" w:rsidRPr="007F2770" w:rsidRDefault="00C70AB4" w:rsidP="00C70AB4">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11B9D353" w14:textId="77777777" w:rsidR="00C70AB4" w:rsidRPr="007F2770" w:rsidRDefault="00C70AB4" w:rsidP="00C70AB4">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20ECD977" w14:textId="77777777" w:rsidR="00C70AB4" w:rsidRPr="007F2770" w:rsidRDefault="00C70AB4" w:rsidP="00C70AB4">
      <w:pPr>
        <w:pStyle w:val="B3"/>
      </w:pPr>
      <w:r w:rsidRPr="007F2770">
        <w:t>i)</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395F7A8E" w14:textId="77777777" w:rsidR="00C70AB4" w:rsidRPr="007F2770" w:rsidRDefault="00C70AB4" w:rsidP="00C70AB4">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1EED68A3" w14:textId="77777777" w:rsidR="00C70AB4" w:rsidRPr="007F2770" w:rsidRDefault="00C70AB4" w:rsidP="00C70AB4">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14D400E5" w14:textId="77777777" w:rsidR="00C70AB4" w:rsidRPr="007F2770" w:rsidRDefault="00C70AB4" w:rsidP="00C70AB4">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24331634" w14:textId="77777777" w:rsidR="00C70AB4" w:rsidRPr="007F2770" w:rsidRDefault="00C70AB4" w:rsidP="00C70AB4">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56E78788" w14:textId="77777777" w:rsidR="00C70AB4" w:rsidRPr="007F2770" w:rsidRDefault="00C70AB4" w:rsidP="00C70AB4">
      <w:pPr>
        <w:pStyle w:val="B1"/>
      </w:pPr>
      <w:r w:rsidRPr="007F2770">
        <w:tab/>
        <w:t>When the UE:</w:t>
      </w:r>
    </w:p>
    <w:p w14:paraId="0B47408E" w14:textId="77777777" w:rsidR="00C70AB4" w:rsidRPr="007F2770" w:rsidRDefault="00C70AB4" w:rsidP="00C70AB4">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47843A63" w14:textId="77777777" w:rsidR="00C70AB4" w:rsidRPr="007F2770" w:rsidRDefault="00C70AB4" w:rsidP="00C70AB4">
      <w:pPr>
        <w:pStyle w:val="B2"/>
      </w:pPr>
      <w:r w:rsidRPr="007F2770">
        <w:t>2)</w:t>
      </w:r>
      <w:r w:rsidRPr="007F2770">
        <w:tab/>
      </w:r>
      <w:proofErr w:type="gramStart"/>
      <w:r w:rsidRPr="007F2770">
        <w:t>successfully</w:t>
      </w:r>
      <w:proofErr w:type="gramEnd"/>
      <w:r w:rsidRPr="007F2770">
        <w:t xml:space="preserve"> registers with a new PLMN or SNPN;</w:t>
      </w:r>
    </w:p>
    <w:p w14:paraId="36C0C7A6" w14:textId="77777777" w:rsidR="00C70AB4" w:rsidRPr="007F2770" w:rsidRDefault="00C70AB4" w:rsidP="00C70AB4">
      <w:pPr>
        <w:pStyle w:val="B2"/>
      </w:pPr>
      <w:r w:rsidRPr="007F2770">
        <w:lastRenderedPageBreak/>
        <w:t>3)</w:t>
      </w:r>
      <w:r w:rsidRPr="007F2770">
        <w:tab/>
      </w:r>
      <w:proofErr w:type="gramStart"/>
      <w:r w:rsidRPr="007F2770">
        <w:t>enters</w:t>
      </w:r>
      <w:proofErr w:type="gramEnd"/>
      <w:r w:rsidRPr="007F2770">
        <w:t xml:space="preserve"> state 5GMM-DEREGISTERED following an unsuccessful registration with a new PLMN; or</w:t>
      </w:r>
    </w:p>
    <w:p w14:paraId="1CB8036C" w14:textId="77777777" w:rsidR="00C70AB4" w:rsidRPr="007F2770" w:rsidRDefault="00C70AB4" w:rsidP="00C70AB4">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5A681116" w14:textId="77777777" w:rsidR="00C70AB4" w:rsidRPr="007F2770" w:rsidRDefault="00C70AB4" w:rsidP="00C70AB4">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65646470" w14:textId="77777777" w:rsidR="00C70AB4" w:rsidRPr="007F2770" w:rsidRDefault="00C70AB4" w:rsidP="00C70AB4">
      <w:pPr>
        <w:pStyle w:val="B1"/>
      </w:pPr>
      <w:r w:rsidRPr="007F2770">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576E08A8" w14:textId="77777777" w:rsidR="00C70AB4" w:rsidRPr="007F2770" w:rsidRDefault="00C70AB4" w:rsidP="00C70AB4">
      <w:pPr>
        <w:pStyle w:val="B1"/>
      </w:pPr>
      <w:r w:rsidRPr="007F2770">
        <w:tab/>
        <w:t>When the UE:</w:t>
      </w:r>
    </w:p>
    <w:p w14:paraId="334F0B6B" w14:textId="77777777" w:rsidR="00C70AB4" w:rsidRPr="007F2770" w:rsidRDefault="00C70AB4" w:rsidP="00C70AB4">
      <w:pPr>
        <w:pStyle w:val="B2"/>
      </w:pPr>
      <w:r w:rsidRPr="007F2770">
        <w:t>1)</w:t>
      </w:r>
      <w:r w:rsidRPr="007F2770">
        <w:tab/>
        <w:t>deregisters over an access type;</w:t>
      </w:r>
    </w:p>
    <w:p w14:paraId="7A75E168" w14:textId="77777777" w:rsidR="00C70AB4" w:rsidRPr="007F2770" w:rsidRDefault="00C70AB4" w:rsidP="00C70AB4">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1755554F" w14:textId="77777777" w:rsidR="00C70AB4" w:rsidRPr="007F2770" w:rsidRDefault="00C70AB4" w:rsidP="00C70AB4">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3FB67B5C" w14:textId="77777777" w:rsidR="00C70AB4" w:rsidRPr="007F2770" w:rsidRDefault="00C70AB4" w:rsidP="00C70AB4">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56A75316" w14:textId="77777777" w:rsidR="00C70AB4" w:rsidRPr="007F2770" w:rsidRDefault="00C70AB4" w:rsidP="00C70AB4">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p>
    <w:p w14:paraId="6C2B4496" w14:textId="77777777" w:rsidR="00C70AB4" w:rsidRPr="007F2770" w:rsidRDefault="00C70AB4" w:rsidP="00C70AB4">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52F32747" w14:textId="77777777" w:rsidR="00C70AB4" w:rsidRPr="007F2770" w:rsidRDefault="00C70AB4" w:rsidP="00C70AB4">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536A123" w14:textId="77777777" w:rsidR="00C70AB4" w:rsidRPr="007F2770" w:rsidRDefault="00C70AB4" w:rsidP="00C70AB4">
      <w:pPr>
        <w:pStyle w:val="B1"/>
      </w:pPr>
      <w:r w:rsidRPr="007F2770">
        <w:tab/>
        <w:t>When the UE:</w:t>
      </w:r>
    </w:p>
    <w:p w14:paraId="2BD0AD75" w14:textId="77777777" w:rsidR="00C70AB4" w:rsidRPr="007F2770" w:rsidRDefault="00C70AB4" w:rsidP="00C70AB4">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7F9B3100" w14:textId="77777777" w:rsidR="00C70AB4" w:rsidRPr="007F2770" w:rsidRDefault="00C70AB4" w:rsidP="00C70AB4">
      <w:pPr>
        <w:pStyle w:val="B2"/>
      </w:pPr>
      <w:r w:rsidRPr="007F2770">
        <w:t>2)</w:t>
      </w:r>
      <w:r w:rsidRPr="007F2770">
        <w:tab/>
      </w:r>
      <w:proofErr w:type="gramStart"/>
      <w:r w:rsidRPr="007F2770">
        <w:t>successfully</w:t>
      </w:r>
      <w:proofErr w:type="gramEnd"/>
      <w:r w:rsidRPr="007F2770">
        <w:t xml:space="preserve"> registers with a new PLMN not in the list of equivalent PLMNs or the new SNPN;</w:t>
      </w:r>
    </w:p>
    <w:p w14:paraId="7FB3C27C" w14:textId="77777777" w:rsidR="00C70AB4" w:rsidRPr="007F2770" w:rsidRDefault="00C70AB4" w:rsidP="00C70AB4">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2E39080F" w14:textId="77777777" w:rsidR="00C70AB4" w:rsidRPr="007F2770" w:rsidRDefault="00C70AB4" w:rsidP="00C70AB4">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5CF6E869" w14:textId="77777777" w:rsidR="00C70AB4" w:rsidRPr="007F2770" w:rsidRDefault="00C70AB4" w:rsidP="00C70AB4">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073EF07F" w14:textId="77777777" w:rsidR="00C70AB4" w:rsidRPr="007F2770" w:rsidRDefault="00C70AB4" w:rsidP="00C70AB4">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 xml:space="preserve">and stop any timer T3526 associated with a deleted S-NSSAI in the rejected NSSAI for the maximum number of UEs reached if running. The UE shall not delete the </w:t>
      </w:r>
      <w:r w:rsidRPr="007F2770">
        <w:lastRenderedPageBreak/>
        <w:t>default configured NSSAI. Additionally, the UE shall update the network slicing information for the current PLMN or SNPN (if received) as specified above in bullets a), b), c) and d); and</w:t>
      </w:r>
    </w:p>
    <w:p w14:paraId="149CDE47" w14:textId="77777777" w:rsidR="00C70AB4" w:rsidRPr="007F2770" w:rsidRDefault="00C70AB4" w:rsidP="00C70AB4">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229EEEF6" w14:textId="67341D1D" w:rsidR="00B45FC9" w:rsidRPr="00B45FC9" w:rsidRDefault="00B45FC9"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E3E7CB6" w14:textId="77777777" w:rsidR="00C70AB4" w:rsidRPr="007F2770" w:rsidRDefault="00C70AB4" w:rsidP="00C70AB4">
      <w:pPr>
        <w:pStyle w:val="40"/>
      </w:pPr>
      <w:bookmarkStart w:id="28" w:name="_Toc20232646"/>
      <w:bookmarkStart w:id="29" w:name="_Toc27746739"/>
      <w:bookmarkStart w:id="30" w:name="_Toc36212921"/>
      <w:bookmarkStart w:id="31" w:name="_Toc36657098"/>
      <w:bookmarkStart w:id="32" w:name="_Toc45286762"/>
      <w:bookmarkStart w:id="33" w:name="_Toc51948031"/>
      <w:bookmarkStart w:id="34" w:name="_Toc51949123"/>
      <w:bookmarkStart w:id="35" w:name="_Toc131396045"/>
      <w:r w:rsidRPr="007F2770">
        <w:t>5.4.4.2</w:t>
      </w:r>
      <w:r w:rsidRPr="007F2770">
        <w:tab/>
        <w:t>Generic UE configuration update procedure initiated by the network</w:t>
      </w:r>
      <w:bookmarkEnd w:id="28"/>
      <w:bookmarkEnd w:id="29"/>
      <w:bookmarkEnd w:id="30"/>
      <w:bookmarkEnd w:id="31"/>
      <w:bookmarkEnd w:id="32"/>
      <w:bookmarkEnd w:id="33"/>
      <w:bookmarkEnd w:id="34"/>
      <w:bookmarkEnd w:id="35"/>
    </w:p>
    <w:p w14:paraId="1E4342E3" w14:textId="77777777" w:rsidR="00C70AB4" w:rsidRPr="007F2770" w:rsidRDefault="00C70AB4" w:rsidP="00C70AB4">
      <w:r w:rsidRPr="007F2770">
        <w:t>The AMF shall initiate the generic UE configuration update procedure by sending the CONFIGURATION UPDATE COMMAND message to the UE.</w:t>
      </w:r>
    </w:p>
    <w:p w14:paraId="1569C01B" w14:textId="77777777" w:rsidR="00C70AB4" w:rsidRPr="007F2770" w:rsidRDefault="00C70AB4" w:rsidP="00C70AB4">
      <w:r w:rsidRPr="007F2770">
        <w:t>The AMF shall in the CONFIGURATION UPDATE COMMAND message either:</w:t>
      </w:r>
    </w:p>
    <w:p w14:paraId="14FB83C8" w14:textId="77777777" w:rsidR="00C70AB4" w:rsidRPr="007F2770" w:rsidRDefault="00C70AB4" w:rsidP="00C70AB4">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or partially rejected NSSAI;or discontinuous coverage maximum NAS signalling wait time</w:t>
      </w:r>
      <w:r w:rsidRPr="007F2770">
        <w:t>;</w:t>
      </w:r>
    </w:p>
    <w:p w14:paraId="0FFB5D6F" w14:textId="77777777" w:rsidR="00C70AB4" w:rsidRPr="007F2770" w:rsidRDefault="00C70AB4" w:rsidP="00C70AB4">
      <w:pPr>
        <w:pStyle w:val="B1"/>
      </w:pPr>
      <w:r w:rsidRPr="007F2770">
        <w:t>b)</w:t>
      </w:r>
      <w:r w:rsidRPr="007F2770">
        <w:tab/>
      </w:r>
      <w:proofErr w:type="gramStart"/>
      <w:r w:rsidRPr="007F2770">
        <w:t>include</w:t>
      </w:r>
      <w:proofErr w:type="gramEnd"/>
      <w:r w:rsidRPr="007F2770">
        <w:t xml:space="preserve"> the Configuration update indication IE with the Registration requested bit set to "registration requested"; or</w:t>
      </w:r>
    </w:p>
    <w:p w14:paraId="393C33A1" w14:textId="77777777" w:rsidR="00C70AB4" w:rsidRPr="007F2770" w:rsidRDefault="00C70AB4" w:rsidP="00C70AB4">
      <w:pPr>
        <w:pStyle w:val="B1"/>
      </w:pPr>
      <w:r w:rsidRPr="007F2770">
        <w:t>c)</w:t>
      </w:r>
      <w:r w:rsidRPr="007F2770">
        <w:tab/>
      </w:r>
      <w:proofErr w:type="gramStart"/>
      <w:r w:rsidRPr="007F2770">
        <w:t>include</w:t>
      </w:r>
      <w:proofErr w:type="gramEnd"/>
      <w:r w:rsidRPr="007F2770">
        <w:t xml:space="preserve"> a combination of both a) and b).</w:t>
      </w:r>
    </w:p>
    <w:p w14:paraId="55958C31" w14:textId="77777777" w:rsidR="00C70AB4" w:rsidRPr="007F2770" w:rsidRDefault="00C70AB4" w:rsidP="00C70AB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530126F" w14:textId="77777777" w:rsidR="00C70AB4" w:rsidRPr="007F2770" w:rsidRDefault="00C70AB4" w:rsidP="00C70AB4">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w:t>
      </w:r>
      <w:proofErr w:type="gramStart"/>
      <w:r w:rsidRPr="007F2770">
        <w:t>Extended</w:t>
      </w:r>
      <w:proofErr w:type="gramEnd"/>
      <w:r w:rsidRPr="007F2770">
        <w:t xml:space="preserve">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004015FA" w14:textId="77777777" w:rsidR="00C70AB4" w:rsidRPr="007F2770" w:rsidRDefault="00C70AB4" w:rsidP="00C70AB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597CFA5" w14:textId="77777777" w:rsidR="00C70AB4" w:rsidRPr="007F2770" w:rsidRDefault="00C70AB4" w:rsidP="00C70AB4">
      <w:r w:rsidRPr="007F2770">
        <w:t>To initiate parameter re-negotiation between the UE and network, the AMF shall indicate "registration requested" in the Registration requested bit of the Configuration update indication IE in the CONFIGURATION UPDATE COMMAND message.</w:t>
      </w:r>
    </w:p>
    <w:p w14:paraId="1C05ACC9" w14:textId="77777777" w:rsidR="00C70AB4" w:rsidRPr="007F2770" w:rsidRDefault="00C70AB4" w:rsidP="00C70AB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0C25398" w14:textId="77777777" w:rsidR="00C70AB4" w:rsidRPr="007F2770" w:rsidRDefault="00C70AB4" w:rsidP="00C70AB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A0DA703" w14:textId="77777777" w:rsidR="00C70AB4" w:rsidRPr="007F2770" w:rsidRDefault="00C70AB4" w:rsidP="00C70AB4">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8CD1227" w14:textId="77777777" w:rsidR="00C70AB4" w:rsidRPr="007F2770" w:rsidRDefault="00C70AB4" w:rsidP="00C70AB4">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E3E49DE" w14:textId="77777777" w:rsidR="00C70AB4" w:rsidRPr="007F2770" w:rsidRDefault="00C70AB4" w:rsidP="00C70AB4">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6A4B279" w14:textId="77777777" w:rsidR="00C70AB4" w:rsidRPr="007F2770" w:rsidRDefault="00C70AB4" w:rsidP="00C70AB4">
      <w:pPr>
        <w:pStyle w:val="B1"/>
      </w:pPr>
      <w:r w:rsidRPr="007F2770">
        <w:t>a)</w:t>
      </w:r>
      <w:r w:rsidRPr="007F2770">
        <w:tab/>
        <w:t>"NSSRG supported", then the AMF shall include the NSSRG information in the CONFIGURATION UPDATE COMMAND message; or</w:t>
      </w:r>
    </w:p>
    <w:p w14:paraId="375FAA38" w14:textId="77777777" w:rsidR="00C70AB4" w:rsidRPr="007F2770" w:rsidRDefault="00C70AB4" w:rsidP="00C70AB4">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C11ED26" w14:textId="77777777" w:rsidR="00C70AB4" w:rsidRPr="007F2770" w:rsidRDefault="00C70AB4" w:rsidP="00C70AB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6C3BD99" w14:textId="77777777" w:rsidR="00C70AB4" w:rsidRDefault="00C70AB4" w:rsidP="00C70AB4">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E4D548D" w14:textId="77777777" w:rsidR="00C70AB4" w:rsidRDefault="00C70AB4" w:rsidP="00C70AB4">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7B16105" w14:textId="77777777" w:rsidR="00C70AB4" w:rsidRPr="007F2770" w:rsidRDefault="00C70AB4" w:rsidP="00C70AB4">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0AE3AE59" w14:textId="77777777" w:rsidR="00C70AB4" w:rsidRPr="007F2770" w:rsidRDefault="00C70AB4" w:rsidP="00C70AB4">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BA44247" w14:textId="77777777" w:rsidR="00C70AB4" w:rsidRPr="007F2770" w:rsidRDefault="00C70AB4" w:rsidP="00C70AB4">
      <w:r w:rsidRPr="007F2770">
        <w:t>If:</w:t>
      </w:r>
    </w:p>
    <w:p w14:paraId="478F959A" w14:textId="77777777" w:rsidR="00C70AB4" w:rsidRPr="007F2770" w:rsidRDefault="00C70AB4" w:rsidP="00C70AB4">
      <w:pPr>
        <w:pStyle w:val="B1"/>
      </w:pPr>
      <w:r w:rsidRPr="007F2770">
        <w:t>-</w:t>
      </w:r>
      <w:r w:rsidRPr="007F2770">
        <w:tab/>
      </w:r>
      <w:proofErr w:type="gramStart"/>
      <w:r w:rsidRPr="007F2770">
        <w:t>the</w:t>
      </w:r>
      <w:proofErr w:type="gramEnd"/>
      <w:r w:rsidRPr="007F2770">
        <w:t xml:space="preserve"> AMF needs to enforce a change in the restriction on the use of enhanced coverage or use of CE mode B as described in subclause 5.3.18; or</w:t>
      </w:r>
    </w:p>
    <w:p w14:paraId="6A6B1FCA" w14:textId="77777777" w:rsidR="00C70AB4" w:rsidRPr="007F2770" w:rsidRDefault="00C70AB4" w:rsidP="00C70AB4">
      <w:pPr>
        <w:pStyle w:val="B1"/>
      </w:pPr>
      <w:r w:rsidRPr="007F2770">
        <w:t>-</w:t>
      </w:r>
      <w:r w:rsidRPr="007F2770">
        <w:tab/>
      </w:r>
      <w:proofErr w:type="gramStart"/>
      <w:r w:rsidRPr="007F2770">
        <w:t>the</w:t>
      </w:r>
      <w:proofErr w:type="gramEnd"/>
      <w:r w:rsidRPr="007F2770">
        <w:t xml:space="preserve"> AMF decides to inform a UE in 5GMM-CONNECTED mode and registered for disaster roaming services, that a disaster condition is no longer applicable;</w:t>
      </w:r>
    </w:p>
    <w:p w14:paraId="2AAF8956" w14:textId="77777777" w:rsidR="00C70AB4" w:rsidRPr="007F2770" w:rsidRDefault="00C70AB4" w:rsidP="00C70AB4">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B3472DF" w14:textId="77777777" w:rsidR="00C70AB4" w:rsidRPr="007F2770" w:rsidRDefault="00C70AB4" w:rsidP="00C70AB4">
      <w:proofErr w:type="gramStart"/>
      <w:r w:rsidRPr="007F2770">
        <w:t>the</w:t>
      </w:r>
      <w:proofErr w:type="gramEnd"/>
      <w:r w:rsidRPr="007F2770">
        <w:t xml:space="preserv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627AB8F" w14:textId="77777777" w:rsidR="00C70AB4" w:rsidRPr="007F2770" w:rsidRDefault="00C70AB4" w:rsidP="00C70AB4">
      <w:r w:rsidRPr="007F2770">
        <w:t>If a network slice-specific authentication and authorization procedure for an S-NSSAI is completed as a:</w:t>
      </w:r>
    </w:p>
    <w:p w14:paraId="0AED3890" w14:textId="77777777" w:rsidR="00C70AB4" w:rsidRPr="007F2770" w:rsidRDefault="00C70AB4" w:rsidP="00C70AB4">
      <w:pPr>
        <w:pStyle w:val="B1"/>
      </w:pPr>
      <w:r w:rsidRPr="007F2770">
        <w:t>a)</w:t>
      </w:r>
      <w:r w:rsidRPr="007F2770">
        <w:tab/>
      </w:r>
      <w:proofErr w:type="gramStart"/>
      <w:r w:rsidRPr="007F2770">
        <w:t>success</w:t>
      </w:r>
      <w:proofErr w:type="gramEnd"/>
      <w:r w:rsidRPr="007F2770">
        <w:t xml:space="preserve">,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99F94D9" w14:textId="77777777" w:rsidR="00C70AB4" w:rsidRPr="007F2770" w:rsidRDefault="00C70AB4" w:rsidP="00C70AB4">
      <w:pPr>
        <w:pStyle w:val="B1"/>
      </w:pPr>
      <w:r w:rsidRPr="007F2770">
        <w:t>b)</w:t>
      </w:r>
      <w:r w:rsidRPr="007F2770">
        <w:tab/>
      </w:r>
      <w:proofErr w:type="gramStart"/>
      <w:r w:rsidRPr="007F2770">
        <w:t>failure</w:t>
      </w:r>
      <w:proofErr w:type="gramEnd"/>
      <w:r w:rsidRPr="007F2770">
        <w:t xml:space="preserv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A1E2CF1" w14:textId="77777777" w:rsidR="00C70AB4" w:rsidRPr="007F2770" w:rsidRDefault="00C70AB4" w:rsidP="00C70AB4">
      <w:r w:rsidRPr="007F2770">
        <w:lastRenderedPageBreak/>
        <w:t>If authorization is revoked for an S-NSSAI that is in the current allowed NSSAI for an access type, the AMF shall:</w:t>
      </w:r>
    </w:p>
    <w:p w14:paraId="42AEC070" w14:textId="77777777" w:rsidR="00C70AB4" w:rsidRPr="007F2770" w:rsidRDefault="00C70AB4" w:rsidP="00C70AB4">
      <w:pPr>
        <w:pStyle w:val="B1"/>
      </w:pPr>
      <w:r w:rsidRPr="007F2770">
        <w:t>a)</w:t>
      </w:r>
      <w:r w:rsidRPr="007F2770">
        <w:tab/>
      </w:r>
      <w:proofErr w:type="gramStart"/>
      <w:r w:rsidRPr="007F2770">
        <w:t>provide</w:t>
      </w:r>
      <w:proofErr w:type="gramEnd"/>
      <w:r w:rsidRPr="007F2770">
        <w:t xml:space="preserve"> a new allowed NSSAI to the UE, excluding the S-NSSAI for which authorization is revoked; and</w:t>
      </w:r>
    </w:p>
    <w:p w14:paraId="45196CF1" w14:textId="77777777" w:rsidR="00C70AB4" w:rsidRPr="007F2770" w:rsidRDefault="00C70AB4" w:rsidP="00C70AB4">
      <w:pPr>
        <w:pStyle w:val="B1"/>
      </w:pPr>
      <w:r w:rsidRPr="007F2770">
        <w:t>b)</w:t>
      </w:r>
      <w:r w:rsidRPr="007F2770">
        <w:tab/>
      </w:r>
      <w:proofErr w:type="gramStart"/>
      <w:r w:rsidRPr="007F2770">
        <w:t>provide</w:t>
      </w:r>
      <w:proofErr w:type="gramEnd"/>
      <w:r w:rsidRPr="007F2770">
        <w:t xml:space="preserv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B7534BC" w14:textId="77777777" w:rsidR="00C70AB4" w:rsidRPr="007F2770" w:rsidRDefault="00C70AB4" w:rsidP="00C70AB4">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A7512AC" w14:textId="77777777" w:rsidR="00C70AB4" w:rsidRPr="007F2770" w:rsidRDefault="00C70AB4" w:rsidP="00C70AB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585A2C6C" w14:textId="77777777" w:rsidR="00C70AB4" w:rsidRPr="007F2770" w:rsidRDefault="00C70AB4" w:rsidP="00C70AB4">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6670035" w14:textId="77777777" w:rsidR="00C70AB4" w:rsidRPr="007F2770" w:rsidRDefault="00C70AB4" w:rsidP="00C70AB4">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87FA3FC" w14:textId="77777777" w:rsidR="00C70AB4" w:rsidRPr="007F2770" w:rsidRDefault="00C70AB4" w:rsidP="00C70AB4">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3C2ACE7" w14:textId="77777777" w:rsidR="00C70AB4" w:rsidRPr="007F2770" w:rsidRDefault="00C70AB4" w:rsidP="00C70AB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36" w:name="_Hlk87872752"/>
      <w:r w:rsidRPr="007F2770">
        <w:rPr>
          <w:lang w:val="en-US"/>
        </w:rPr>
        <w:t>In addition</w:t>
      </w:r>
      <w:bookmarkEnd w:id="36"/>
      <w:r w:rsidRPr="007F2770">
        <w:rPr>
          <w:lang w:val="en-US"/>
        </w:rPr>
        <w:t xml:space="preserve">, the AMF may based on the network policies start </w:t>
      </w:r>
      <w:r w:rsidRPr="007F2770">
        <w:t xml:space="preserve">a local implementation specific timer </w:t>
      </w:r>
      <w:bookmarkStart w:id="37" w:name="_Hlk87903110"/>
      <w:r w:rsidRPr="007F2770">
        <w:t xml:space="preserve">for the UE per rejected S-NSSAI </w:t>
      </w:r>
      <w:bookmarkStart w:id="38" w:name="_Hlk87903135"/>
      <w:bookmarkEnd w:id="37"/>
      <w:r w:rsidRPr="007F2770">
        <w:t xml:space="preserve">and upon expiration of the local implementation specific timer, the AMF may remove the rejected S-NSSAI from the rejected NSSAI </w:t>
      </w:r>
      <w:bookmarkStart w:id="39" w:name="_Hlk87903168"/>
      <w:bookmarkEnd w:id="38"/>
      <w:r w:rsidRPr="007F2770">
        <w:t>and update to the UE by initiating the generic UE configuration update procedure</w:t>
      </w:r>
      <w:bookmarkEnd w:id="39"/>
      <w:r w:rsidRPr="007F2770">
        <w:t>.</w:t>
      </w:r>
    </w:p>
    <w:p w14:paraId="7E6FCFCA" w14:textId="77777777" w:rsidR="00C70AB4" w:rsidRPr="007F2770" w:rsidRDefault="00C70AB4" w:rsidP="00C70AB4">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40" w:name="_Hlk91519792"/>
      <w:r w:rsidRPr="007F2770">
        <w:t>"S-NSSAI not available in the current registration area</w:t>
      </w:r>
      <w:bookmarkEnd w:id="40"/>
      <w:r w:rsidRPr="007F2770">
        <w:t>".</w:t>
      </w:r>
    </w:p>
    <w:p w14:paraId="2283693A" w14:textId="77777777" w:rsidR="00C70AB4" w:rsidRPr="007F2770" w:rsidRDefault="00C70AB4" w:rsidP="00C70AB4">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6689ED4" w14:textId="77777777" w:rsidR="00C70AB4" w:rsidRPr="007F2770" w:rsidRDefault="00C70AB4" w:rsidP="00C70AB4">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6A1ECCE" w14:textId="77777777" w:rsidR="00C70AB4" w:rsidRDefault="00C70AB4" w:rsidP="00C70AB4">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5D0660BE" w14:textId="37D15A1D" w:rsidR="00C70AB4" w:rsidRPr="007F2770" w:rsidRDefault="00C70AB4" w:rsidP="00C70AB4">
      <w:bookmarkStart w:id="41" w:name="_Hlk132861043"/>
      <w:r>
        <w:t xml:space="preserve">If the UE supports partial network slice and the AMF needs to update the partially allowed NSSAI, partially rejected NSSAI or both, then the AMF shall include the </w:t>
      </w:r>
      <w:proofErr w:type="gramStart"/>
      <w:r>
        <w:t>Partially</w:t>
      </w:r>
      <w:proofErr w:type="gramEnd"/>
      <w:r>
        <w:t xml:space="preserve"> allowed </w:t>
      </w:r>
      <w:ins w:id="42" w:author="Hannah-ZTE" w:date="2023-07-18T10:40:00Z">
        <w:r>
          <w:t xml:space="preserve">NSSAI </w:t>
        </w:r>
      </w:ins>
      <w:r>
        <w:t xml:space="preserve">IE, the Partially rejected </w:t>
      </w:r>
      <w:ins w:id="43" w:author="Hannah-ZTE" w:date="2023-07-18T10:40:00Z">
        <w:r>
          <w:t xml:space="preserve">NSSAI </w:t>
        </w:r>
      </w:ins>
      <w:r>
        <w:t>IE or both, in the CONFIGURATION UPDATE COMMAND message.</w:t>
      </w:r>
      <w:bookmarkEnd w:id="41"/>
    </w:p>
    <w:p w14:paraId="58BA44EB" w14:textId="77777777" w:rsidR="00C70AB4" w:rsidRDefault="00C70AB4" w:rsidP="00C70AB4">
      <w:r w:rsidRPr="007F2770">
        <w:lastRenderedPageBreak/>
        <w:t>NOTE 3b:</w:t>
      </w:r>
      <w:r w:rsidRPr="007F2770">
        <w:tab/>
        <w:t>If the NSAG for the PLMN and its equivalent PLMN(s) have different associations with S-NSSAIs, then the AMF includes a TAI list for the NSAG entry in the NSAG information IE.</w:t>
      </w:r>
    </w:p>
    <w:p w14:paraId="7CF2DAC9" w14:textId="77777777" w:rsidR="00C70AB4" w:rsidRDefault="00C70AB4" w:rsidP="00C70AB4">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BC0550C" w14:textId="77777777" w:rsidR="00C70AB4" w:rsidRDefault="00C70AB4" w:rsidP="00C70AB4">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6C8B62EE" w14:textId="77777777" w:rsidR="00C70AB4" w:rsidRDefault="00C70AB4" w:rsidP="00C70AB4">
      <w:r>
        <w:t>If:</w:t>
      </w:r>
    </w:p>
    <w:p w14:paraId="3A5F3FCB" w14:textId="77777777" w:rsidR="00C70AB4" w:rsidRPr="007F2770" w:rsidRDefault="00C70AB4" w:rsidP="00C70AB4">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731F27FC" w14:textId="77777777" w:rsidR="00C70AB4" w:rsidRPr="007F2770" w:rsidRDefault="00C70AB4" w:rsidP="00C70AB4">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0D4DD534" w14:textId="77777777" w:rsidR="00C70AB4" w:rsidRDefault="00C70AB4" w:rsidP="00C70AB4">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7DF8D9AB" w14:textId="77777777" w:rsidR="00C70AB4" w:rsidRPr="007F2770" w:rsidRDefault="00C70AB4" w:rsidP="00C70AB4">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EC374A6" w14:textId="77777777" w:rsidR="00C70AB4" w:rsidRDefault="00C70AB4" w:rsidP="00C70AB4">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B5EE423" w14:textId="77777777" w:rsidR="00C70AB4" w:rsidRDefault="00C70AB4" w:rsidP="00C70AB4">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262F8C4" w14:textId="77777777" w:rsidR="00C70AB4" w:rsidRPr="007F2770" w:rsidRDefault="00C70AB4" w:rsidP="00C70AB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9EE602D" w14:textId="77777777" w:rsidR="00C70AB4" w:rsidRPr="007F2770" w:rsidRDefault="00C70AB4" w:rsidP="00C70AB4">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8EC8A8A" w14:textId="77777777" w:rsidR="00C70AB4" w:rsidRPr="007F2770" w:rsidRDefault="00C70AB4" w:rsidP="00C70AB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8BDB6D" w14:textId="77777777" w:rsidR="00C70AB4" w:rsidRPr="007F2770" w:rsidRDefault="00C70AB4" w:rsidP="00C70AB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6DB1DA" w14:textId="77777777" w:rsidR="00C70AB4" w:rsidRPr="007F2770" w:rsidRDefault="00C70AB4" w:rsidP="00C70AB4">
      <w:r w:rsidRPr="007F2770">
        <w:t>If the AMF needs to update the "CAG information list", the UE has an emergency PDU session, and the AMF can determine that the UE is in</w:t>
      </w:r>
    </w:p>
    <w:p w14:paraId="684CB615" w14:textId="77777777" w:rsidR="00C70AB4" w:rsidRPr="007F2770" w:rsidRDefault="00C70AB4" w:rsidP="00C70AB4">
      <w:pPr>
        <w:pStyle w:val="B1"/>
      </w:pPr>
      <w:r w:rsidRPr="007F2770">
        <w:t>a)</w:t>
      </w:r>
      <w:r w:rsidRPr="007F2770">
        <w:tab/>
      </w:r>
      <w:proofErr w:type="gramStart"/>
      <w:r w:rsidRPr="007F2770">
        <w:t>a</w:t>
      </w:r>
      <w:proofErr w:type="gramEnd"/>
      <w:r w:rsidRPr="007F2770">
        <w:t xml:space="preserve"> CAG cell and none of the CAG-ID(s) supported by the CAG cell is authorized based on</w:t>
      </w:r>
      <w:r w:rsidRPr="007F2770" w:rsidDel="00AD05DF">
        <w:t xml:space="preserve"> </w:t>
      </w:r>
      <w:r w:rsidRPr="007F2770">
        <w:t>the "allowed CAG list" for the current PLMN in the updated "CAG information list"; or</w:t>
      </w:r>
    </w:p>
    <w:p w14:paraId="61F2452E" w14:textId="77777777" w:rsidR="00C70AB4" w:rsidRPr="007F2770" w:rsidRDefault="00C70AB4" w:rsidP="00C70AB4">
      <w:pPr>
        <w:pStyle w:val="B1"/>
      </w:pPr>
      <w:r w:rsidRPr="007F2770">
        <w:t>b)</w:t>
      </w:r>
      <w:r w:rsidRPr="007F2770">
        <w:tab/>
      </w:r>
      <w:proofErr w:type="gramStart"/>
      <w:r w:rsidRPr="007F2770">
        <w:t>a</w:t>
      </w:r>
      <w:proofErr w:type="gramEnd"/>
      <w:r w:rsidRPr="007F2770">
        <w:t xml:space="preserve"> non-CAG cell and the entry for the current PLMN in the updated "CAG information list" includes an "indication that the UE is only allowed to access 5GS via CAG cells";</w:t>
      </w:r>
    </w:p>
    <w:p w14:paraId="2654DD30" w14:textId="77777777" w:rsidR="00C70AB4" w:rsidRPr="007F2770" w:rsidRDefault="00C70AB4" w:rsidP="00C70AB4">
      <w:proofErr w:type="gramStart"/>
      <w:r w:rsidRPr="007F2770">
        <w:t>the</w:t>
      </w:r>
      <w:proofErr w:type="gramEnd"/>
      <w:r w:rsidRPr="007F2770">
        <w:t xml:space="preserve"> AMF may indicate to the SMF to perform a local release of:</w:t>
      </w:r>
    </w:p>
    <w:p w14:paraId="20B64E5C" w14:textId="77777777" w:rsidR="00C70AB4" w:rsidRPr="007F2770" w:rsidRDefault="00C70AB4" w:rsidP="00C70AB4">
      <w:pPr>
        <w:pStyle w:val="B1"/>
      </w:pPr>
      <w:r w:rsidRPr="007F2770">
        <w:t>a)</w:t>
      </w:r>
      <w:r w:rsidRPr="007F2770">
        <w:tab/>
      </w:r>
      <w:proofErr w:type="gramStart"/>
      <w:r w:rsidRPr="007F2770">
        <w:t>all</w:t>
      </w:r>
      <w:proofErr w:type="gramEnd"/>
      <w:r w:rsidRPr="007F2770">
        <w:t xml:space="preserve"> non-emergency single access PDU sessions associated with 3GPP access;</w:t>
      </w:r>
    </w:p>
    <w:p w14:paraId="0CE8E3AF" w14:textId="77777777" w:rsidR="00C70AB4" w:rsidRPr="007F2770" w:rsidRDefault="00C70AB4" w:rsidP="00C70AB4">
      <w:pPr>
        <w:pStyle w:val="B1"/>
      </w:pPr>
      <w:r w:rsidRPr="007F2770">
        <w:t>b)</w:t>
      </w:r>
      <w:r w:rsidRPr="007F2770">
        <w:tab/>
        <w:t xml:space="preserve">all MA PDU sessions without a PDN connection established as a user-plane resource and without user plane resources established on non-3GPP access; and </w:t>
      </w:r>
    </w:p>
    <w:p w14:paraId="5D737642" w14:textId="77777777" w:rsidR="00C70AB4" w:rsidRPr="007F2770" w:rsidRDefault="00C70AB4" w:rsidP="00C70AB4">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318C98F8" w14:textId="77777777" w:rsidR="00C70AB4" w:rsidRPr="007F2770" w:rsidRDefault="00C70AB4" w:rsidP="00C70AB4">
      <w:r w:rsidRPr="007F2770">
        <w:t>The AMF shall not indicate to the SMF to release the emergency PDU session. If the AMF indicated to the SMF to perform a local release of:</w:t>
      </w:r>
    </w:p>
    <w:p w14:paraId="79D53782" w14:textId="77777777" w:rsidR="00C70AB4" w:rsidRPr="007F2770" w:rsidRDefault="00C70AB4" w:rsidP="00C70AB4">
      <w:pPr>
        <w:pStyle w:val="B1"/>
      </w:pPr>
      <w:r w:rsidRPr="007F2770">
        <w:t>a)</w:t>
      </w:r>
      <w:r w:rsidRPr="007F2770">
        <w:tab/>
      </w:r>
      <w:proofErr w:type="gramStart"/>
      <w:r w:rsidRPr="007F2770">
        <w:t>all</w:t>
      </w:r>
      <w:proofErr w:type="gramEnd"/>
      <w:r w:rsidRPr="007F2770">
        <w:t xml:space="preserve"> single access non-emergency PDU sessions associated with 3GPP access;</w:t>
      </w:r>
    </w:p>
    <w:p w14:paraId="03BF7921" w14:textId="77777777" w:rsidR="00C70AB4" w:rsidRPr="007F2770" w:rsidRDefault="00C70AB4" w:rsidP="00C70AB4">
      <w:pPr>
        <w:pStyle w:val="B1"/>
      </w:pPr>
      <w:r w:rsidRPr="007F2770">
        <w:t>b)</w:t>
      </w:r>
      <w:r w:rsidRPr="007F2770">
        <w:tab/>
        <w:t>all MA PDU sessions without a PDN connection established as a user-plane resource and without user plane resources established on non-3GPP access; and</w:t>
      </w:r>
    </w:p>
    <w:p w14:paraId="6396A70D" w14:textId="77777777" w:rsidR="00C70AB4" w:rsidRPr="007F2770" w:rsidRDefault="00C70AB4" w:rsidP="00C70AB4">
      <w:pPr>
        <w:pStyle w:val="B1"/>
      </w:pPr>
      <w:r w:rsidRPr="007F2770">
        <w:lastRenderedPageBreak/>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2593832D" w14:textId="77777777" w:rsidR="00C70AB4" w:rsidRPr="007F2770" w:rsidRDefault="00C70AB4" w:rsidP="00C70AB4">
      <w:proofErr w:type="gramStart"/>
      <w:r w:rsidRPr="007F2770">
        <w:t>the</w:t>
      </w:r>
      <w:proofErr w:type="gramEnd"/>
      <w:r w:rsidRPr="007F2770">
        <w:t xml:space="preserv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71C2CF1" w14:textId="77777777" w:rsidR="00C70AB4" w:rsidRPr="007F2770" w:rsidRDefault="00C70AB4" w:rsidP="00C70AB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EF4D9FC" w14:textId="77777777" w:rsidR="00C70AB4" w:rsidRPr="007F2770" w:rsidRDefault="00C70AB4" w:rsidP="00C70AB4">
      <w:pPr>
        <w:rPr>
          <w:lang w:val="en-US"/>
        </w:rPr>
      </w:pPr>
      <w:r w:rsidRPr="007F2770">
        <w:rPr>
          <w:lang w:val="en-US"/>
        </w:rPr>
        <w:t>If the AMF:</w:t>
      </w:r>
    </w:p>
    <w:p w14:paraId="125BA0D8" w14:textId="77777777" w:rsidR="00C70AB4" w:rsidRPr="007F2770" w:rsidRDefault="00C70AB4" w:rsidP="00C70AB4">
      <w:pPr>
        <w:pStyle w:val="B1"/>
        <w:rPr>
          <w:lang w:val="en-US"/>
        </w:rPr>
      </w:pPr>
      <w:r w:rsidRPr="007F2770">
        <w:rPr>
          <w:lang w:val="en-US"/>
        </w:rPr>
        <w:t>-</w:t>
      </w:r>
      <w:r w:rsidRPr="007F2770">
        <w:rPr>
          <w:lang w:val="en-US"/>
        </w:rPr>
        <w:tab/>
      </w:r>
      <w:proofErr w:type="gramStart"/>
      <w:r w:rsidRPr="007F2770">
        <w:rPr>
          <w:lang w:val="en-US"/>
        </w:rPr>
        <w:t>updated</w:t>
      </w:r>
      <w:proofErr w:type="gramEnd"/>
      <w:r w:rsidRPr="007F2770">
        <w:rPr>
          <w:lang w:val="en-US"/>
        </w:rPr>
        <w:t xml:space="preserve"> the "CAG information list" to remove one or more CAG-ID(s) authorized based on the Allowed CAG list for the serving PLMN or an equivalent PLMN; or</w:t>
      </w:r>
    </w:p>
    <w:p w14:paraId="60364187" w14:textId="77777777" w:rsidR="00C70AB4" w:rsidRPr="007F2770" w:rsidRDefault="00C70AB4" w:rsidP="00C70AB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C7CC7B0" w14:textId="77777777" w:rsidR="00C70AB4" w:rsidRPr="007F2770" w:rsidRDefault="00C70AB4" w:rsidP="00C70AB4">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7A057723" w14:textId="77777777" w:rsidR="00C70AB4" w:rsidRPr="007F2770" w:rsidRDefault="00C70AB4" w:rsidP="00C70AB4">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EB86F81" w14:textId="77777777" w:rsidR="00C70AB4" w:rsidRPr="007F2770" w:rsidRDefault="00C70AB4" w:rsidP="00C70AB4">
      <w:r w:rsidRPr="007F2770">
        <w:t>If the AMF includes a UE radio capability ID deletion indication IE in the CONFIGURATION UPDATE COMMAND message, the AMF shall indicate "registration requested" in the Registration requested bit of the Configuration update indication IE.</w:t>
      </w:r>
    </w:p>
    <w:p w14:paraId="449A7005" w14:textId="77777777" w:rsidR="00C70AB4" w:rsidRPr="007F2770" w:rsidRDefault="00C70AB4" w:rsidP="00C70AB4">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3C84695" w14:textId="77777777" w:rsidR="00C70AB4" w:rsidRPr="007F2770" w:rsidRDefault="00C70AB4" w:rsidP="00C70AB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548A901" w14:textId="77777777" w:rsidR="00C70AB4" w:rsidRPr="007F2770" w:rsidRDefault="00C70AB4" w:rsidP="00C70AB4">
      <w:r w:rsidRPr="007F2770">
        <w:t>During an established 5GMM context, the network may send none, one, or more CONFIGURATION UPDATE COMMAND messages to the UE. If more than one CONFIGURATION UPDATE COMMAND message is sent, the messages need not have the same content.</w:t>
      </w:r>
    </w:p>
    <w:p w14:paraId="2F887457" w14:textId="77777777" w:rsidR="00C70AB4" w:rsidRPr="007F2770" w:rsidRDefault="00C70AB4" w:rsidP="00C70AB4">
      <w:r w:rsidRPr="007F2770">
        <w:t>Upon receipt of the result of the UUAA-MM procedure from the UAS-NF, the AMF shall include:</w:t>
      </w:r>
    </w:p>
    <w:p w14:paraId="20E3F371" w14:textId="77777777" w:rsidR="00C70AB4" w:rsidRPr="007F2770" w:rsidRDefault="00C70AB4" w:rsidP="00C70AB4">
      <w:pPr>
        <w:pStyle w:val="B1"/>
      </w:pPr>
      <w:r w:rsidRPr="007F2770">
        <w:t>a)</w:t>
      </w:r>
      <w:r w:rsidRPr="007F2770">
        <w:tab/>
      </w:r>
      <w:proofErr w:type="gramStart"/>
      <w:r w:rsidRPr="007F2770">
        <w:t>the</w:t>
      </w:r>
      <w:proofErr w:type="gramEnd"/>
      <w:r w:rsidRPr="007F2770">
        <w:t xml:space="preserve"> </w:t>
      </w:r>
      <w:r w:rsidRPr="007F2770">
        <w:rPr>
          <w:lang w:val="en-US"/>
        </w:rPr>
        <w:t xml:space="preserve">service-level-AA </w:t>
      </w:r>
      <w:r w:rsidRPr="007F2770">
        <w:t>response with the SLAR field set to:</w:t>
      </w:r>
    </w:p>
    <w:p w14:paraId="63FEF49D" w14:textId="77777777" w:rsidR="00C70AB4" w:rsidRPr="007F2770" w:rsidRDefault="00C70AB4" w:rsidP="00C70AB4">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6FB1E93" w14:textId="77777777" w:rsidR="00C70AB4" w:rsidRPr="007F2770" w:rsidRDefault="00C70AB4" w:rsidP="00C70AB4">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AD0CAB1" w14:textId="77777777" w:rsidR="00C70AB4" w:rsidRPr="007F2770" w:rsidRDefault="00C70AB4" w:rsidP="00C70AB4">
      <w:pPr>
        <w:pStyle w:val="B1"/>
      </w:pPr>
      <w:r w:rsidRPr="007F2770">
        <w:t>b)</w:t>
      </w:r>
      <w:r w:rsidRPr="007F2770">
        <w:tab/>
        <w:t>if the CAA-Level UAV ID is provided by the UAS-NF, the service-level device ID with the value set to the CAA-Level UAV ID; and;</w:t>
      </w:r>
    </w:p>
    <w:p w14:paraId="26FCA140" w14:textId="77777777" w:rsidR="00C70AB4" w:rsidRPr="007F2770" w:rsidRDefault="00C70AB4" w:rsidP="00C70AB4">
      <w:pPr>
        <w:pStyle w:val="B1"/>
      </w:pPr>
      <w:proofErr w:type="gramStart"/>
      <w:r w:rsidRPr="007F2770">
        <w:t>c</w:t>
      </w:r>
      <w:proofErr w:type="gramEnd"/>
      <w:r w:rsidRPr="007F2770">
        <w:t>)</w:t>
      </w:r>
      <w:r w:rsidRPr="007F2770">
        <w:tab/>
        <w:t>if a payload is received from the UAS-NF:</w:t>
      </w:r>
    </w:p>
    <w:p w14:paraId="44C2C986" w14:textId="77777777" w:rsidR="00C70AB4" w:rsidRPr="007F2770" w:rsidRDefault="00C70AB4" w:rsidP="00C70AB4">
      <w:pPr>
        <w:pStyle w:val="B2"/>
      </w:pPr>
      <w:r w:rsidRPr="007F2770">
        <w:t>1)</w:t>
      </w:r>
      <w:r w:rsidRPr="007F2770">
        <w:tab/>
      </w:r>
      <w:proofErr w:type="gramStart"/>
      <w:r w:rsidRPr="007F2770">
        <w:t>the</w:t>
      </w:r>
      <w:proofErr w:type="gramEnd"/>
      <w:r w:rsidRPr="007F2770">
        <w:t xml:space="preserve"> service-level-AA payload with the value set to the payload; and</w:t>
      </w:r>
    </w:p>
    <w:p w14:paraId="7FB9F923" w14:textId="77777777" w:rsidR="00C70AB4" w:rsidRDefault="00C70AB4" w:rsidP="00C70AB4">
      <w:pPr>
        <w:pStyle w:val="B2"/>
      </w:pPr>
      <w:r w:rsidRPr="007F2770">
        <w:t>2)</w:t>
      </w:r>
      <w:r w:rsidRPr="007F2770">
        <w:tab/>
      </w:r>
      <w:proofErr w:type="gramStart"/>
      <w:r w:rsidRPr="007F2770">
        <w:t>if</w:t>
      </w:r>
      <w:proofErr w:type="gramEnd"/>
      <w:r w:rsidRPr="007F2770">
        <w:t xml:space="preserve"> a payload type associated with the payload is received, the service-level-AA payload type with the values set to the payload type</w:t>
      </w:r>
      <w:r>
        <w:t>; and</w:t>
      </w:r>
    </w:p>
    <w:p w14:paraId="1C979D4B" w14:textId="77777777" w:rsidR="00C70AB4" w:rsidRPr="007F2770" w:rsidRDefault="00C70AB4" w:rsidP="00C70AB4">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F79F72C" w14:textId="77777777" w:rsidR="00C70AB4" w:rsidRPr="007F2770" w:rsidRDefault="00C70AB4" w:rsidP="00C70AB4">
      <w:pPr>
        <w:pStyle w:val="EditorsNote"/>
      </w:pPr>
      <w:r>
        <w:lastRenderedPageBreak/>
        <w:t>Editor's note (</w:t>
      </w:r>
      <w:proofErr w:type="gramStart"/>
      <w:r>
        <w:t>pCR ,</w:t>
      </w:r>
      <w:proofErr w:type="gramEnd"/>
      <w:r>
        <w:t xml:space="preserve"> UAS_Ph2):</w:t>
      </w:r>
      <w:r w:rsidRPr="00D71B6A">
        <w:tab/>
      </w:r>
      <w:r>
        <w:t xml:space="preserve">Whether the C2AR can be received without C2 authorization payload is FSS </w:t>
      </w:r>
    </w:p>
    <w:p w14:paraId="050C4448" w14:textId="77777777" w:rsidR="00C70AB4" w:rsidRPr="007F2770" w:rsidRDefault="00C70AB4" w:rsidP="00C70AB4">
      <w:proofErr w:type="gramStart"/>
      <w:r w:rsidRPr="007F2770">
        <w:t>in</w:t>
      </w:r>
      <w:proofErr w:type="gramEnd"/>
      <w:r w:rsidRPr="007F2770">
        <w:t xml:space="preserve"> the Service-level-AA container IE of the CONFIGURATION UPDATE COMMAND message.</w:t>
      </w:r>
    </w:p>
    <w:p w14:paraId="42A423D8" w14:textId="77777777" w:rsidR="00C70AB4" w:rsidRDefault="00C70AB4" w:rsidP="00C70AB4">
      <w:pPr>
        <w:pStyle w:val="NO"/>
      </w:pPr>
      <w:r w:rsidRPr="007F2770">
        <w:t>NOTE 5:</w:t>
      </w:r>
      <w:r w:rsidRPr="007F2770">
        <w:tab/>
        <w:t>UAS security information can be included in the UUAA payload by the USS as specified in 3GPP TS 33.256 [24B].</w:t>
      </w:r>
    </w:p>
    <w:p w14:paraId="2DFFFD52" w14:textId="77777777" w:rsidR="00C70AB4" w:rsidRPr="007F2770" w:rsidRDefault="00C70AB4" w:rsidP="00C70AB4">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50A60330" w14:textId="77777777" w:rsidR="00C70AB4" w:rsidRPr="007F2770" w:rsidRDefault="00C70AB4" w:rsidP="00C70AB4">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BD51E75" w14:textId="77777777" w:rsidR="00C70AB4" w:rsidRPr="007F2770" w:rsidRDefault="00C70AB4" w:rsidP="00C70AB4">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9FE3610" w14:textId="77777777" w:rsidR="00C70AB4" w:rsidRPr="007F2770" w:rsidRDefault="00C70AB4" w:rsidP="00C70AB4">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86CC931" w14:textId="77777777" w:rsidR="00C70AB4" w:rsidRPr="007F2770" w:rsidRDefault="00C70AB4" w:rsidP="00C70AB4">
      <w:r w:rsidRPr="007F2770">
        <w:t>If the UE supports MINT, the AMF may include the List of PLMNs to be used in disaster condition IE in the CONFIGURATION UPDATE COMMAND message.</w:t>
      </w:r>
    </w:p>
    <w:p w14:paraId="006F64A6" w14:textId="77777777" w:rsidR="00C70AB4" w:rsidRPr="007F2770" w:rsidRDefault="00C70AB4" w:rsidP="00C70AB4">
      <w:r w:rsidRPr="007F2770">
        <w:t>If the UE supports MINT, the AMF may include the Disaster roaming wait range IE in the CONFIGURATION UPDATE COMMAND message.</w:t>
      </w:r>
    </w:p>
    <w:p w14:paraId="4C74F3EB" w14:textId="77777777" w:rsidR="00C70AB4" w:rsidRPr="007F2770" w:rsidRDefault="00C70AB4" w:rsidP="00C70AB4">
      <w:r w:rsidRPr="007F2770">
        <w:t>If the UE supports MINT, the AMF may include the Disaster return wait range IE in the CONFIGURATION UPDATE COMMAND message.</w:t>
      </w:r>
    </w:p>
    <w:p w14:paraId="3DBE6061" w14:textId="77777777" w:rsidR="00C70AB4" w:rsidRDefault="00C70AB4" w:rsidP="00C70AB4">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4B843EA8" w14:textId="77777777" w:rsidR="00C70AB4" w:rsidRDefault="00C70AB4" w:rsidP="00C70AB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B648F92" w14:textId="77777777" w:rsidR="00C70AB4" w:rsidRPr="007F2770" w:rsidRDefault="00C70AB4" w:rsidP="00C70AB4">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BE49407" w14:textId="77777777" w:rsidR="00C70AB4" w:rsidRPr="007F2770" w:rsidRDefault="00C70AB4" w:rsidP="00C70AB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1B0FAF08" w14:textId="77777777" w:rsidR="00C70AB4" w:rsidRDefault="00C70AB4" w:rsidP="00C70AB4">
      <w:pPr>
        <w:pStyle w:val="B1"/>
      </w:pPr>
      <w:r>
        <w:t>1)</w:t>
      </w:r>
      <w:r>
        <w:tab/>
      </w:r>
      <w:proofErr w:type="gramStart"/>
      <w:r>
        <w:t>if</w:t>
      </w:r>
      <w:proofErr w:type="gramEnd"/>
      <w:r>
        <w:t xml:space="preserve"> the UE supports MPS indicator update via the UE configuration update procedure,the AMF:</w:t>
      </w:r>
    </w:p>
    <w:p w14:paraId="43BA7B41" w14:textId="77777777" w:rsidR="00C70AB4" w:rsidRDefault="00C70AB4" w:rsidP="00C70AB4">
      <w:pPr>
        <w:pStyle w:val="B2"/>
      </w:pPr>
      <w:r>
        <w:t>a)</w:t>
      </w:r>
      <w:r>
        <w:tab/>
      </w:r>
      <w:proofErr w:type="gramStart"/>
      <w:r>
        <w:t>informs</w:t>
      </w:r>
      <w:proofErr w:type="gramEnd"/>
      <w:r>
        <w:t xml:space="preserve">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417530A" w14:textId="77777777" w:rsidR="00C70AB4" w:rsidRDefault="00C70AB4" w:rsidP="00C70AB4">
      <w:pPr>
        <w:pStyle w:val="B2"/>
      </w:pPr>
      <w:r>
        <w:t>b)</w:t>
      </w:r>
      <w:r>
        <w:tab/>
      </w:r>
      <w:r>
        <w:rPr>
          <w:lang w:eastAsia="zh-CN"/>
        </w:rPr>
        <w:t>indicates "registration requested" in the Registration requested bit of the Configuration update indication IE in the CONFIGURATION UPDATE COMMAND message; or</w:t>
      </w:r>
    </w:p>
    <w:p w14:paraId="6DD98C15" w14:textId="77777777" w:rsidR="00C70AB4" w:rsidRDefault="00C70AB4" w:rsidP="00C70AB4">
      <w:pPr>
        <w:pStyle w:val="B1"/>
        <w:rPr>
          <w:lang w:eastAsia="zh-CN"/>
        </w:rPr>
      </w:pPr>
      <w:r>
        <w:t>2)</w:t>
      </w:r>
      <w:r>
        <w:tab/>
      </w:r>
      <w:proofErr w:type="gramStart"/>
      <w:r>
        <w:t>otherwise</w:t>
      </w:r>
      <w:proofErr w:type="gramEnd"/>
      <w:r>
        <w:t xml:space="preserve">, </w:t>
      </w:r>
      <w:r>
        <w:rPr>
          <w:lang w:eastAsia="zh-CN"/>
        </w:rPr>
        <w:t>the AMF shall indicate "registration requested" in the Registration requested bit of the Configuration update indication IE in the CONFIGURATION UPDATE COMMAND message.</w:t>
      </w:r>
    </w:p>
    <w:p w14:paraId="4DDFFF95" w14:textId="77777777" w:rsidR="00C70AB4" w:rsidRPr="007F2770" w:rsidRDefault="00C70AB4" w:rsidP="00C70AB4">
      <w:pPr>
        <w:pStyle w:val="af3"/>
        <w:ind w:left="1080"/>
      </w:pPr>
    </w:p>
    <w:p w14:paraId="255CDE02" w14:textId="77777777" w:rsidR="00C70AB4" w:rsidRPr="007F2770" w:rsidRDefault="00C70AB4" w:rsidP="00C70AB4">
      <w:r w:rsidRPr="007F2770">
        <w:t xml:space="preserve">If requested by the TSCTSF (see 3GPP TS 23.501 [8]) and the UE has set the Reconnection to the network due to RAN timing synchronization status change (RANtiming) bit to "Reconnection to the network due to RAN timing </w:t>
      </w:r>
      <w:r w:rsidRPr="007F2770">
        <w:lastRenderedPageBreak/>
        <w:t>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632F9844" w14:textId="554DDCCB"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B45FC9">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7C038" w14:textId="77777777" w:rsidR="00E76F75" w:rsidRDefault="00E76F75">
      <w:r>
        <w:separator/>
      </w:r>
    </w:p>
  </w:endnote>
  <w:endnote w:type="continuationSeparator" w:id="0">
    <w:p w14:paraId="252320AE" w14:textId="77777777" w:rsidR="00E76F75" w:rsidRDefault="00E76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89CD5" w14:textId="77777777" w:rsidR="00E76F75" w:rsidRDefault="00E76F75">
      <w:r>
        <w:separator/>
      </w:r>
    </w:p>
  </w:footnote>
  <w:footnote w:type="continuationSeparator" w:id="0">
    <w:p w14:paraId="3217E293" w14:textId="77777777" w:rsidR="00E76F75" w:rsidRDefault="00E76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0F55C69"/>
    <w:multiLevelType w:val="hybridMultilevel"/>
    <w:tmpl w:val="F4367E0E"/>
    <w:lvl w:ilvl="0" w:tplc="EFD2EE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29666DF"/>
    <w:multiLevelType w:val="hybridMultilevel"/>
    <w:tmpl w:val="3B78E674"/>
    <w:lvl w:ilvl="0" w:tplc="AD30B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6"/>
  </w:num>
  <w:num w:numId="8">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7FED"/>
    <w:rsid w:val="000C038A"/>
    <w:rsid w:val="000C1F65"/>
    <w:rsid w:val="000C6598"/>
    <w:rsid w:val="000D44B3"/>
    <w:rsid w:val="000E0C79"/>
    <w:rsid w:val="000F09CF"/>
    <w:rsid w:val="000F7EAC"/>
    <w:rsid w:val="001136F7"/>
    <w:rsid w:val="00116AEC"/>
    <w:rsid w:val="00141796"/>
    <w:rsid w:val="00145D43"/>
    <w:rsid w:val="00152705"/>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2BCE"/>
    <w:rsid w:val="001F377E"/>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368DC"/>
    <w:rsid w:val="00544C2A"/>
    <w:rsid w:val="00547111"/>
    <w:rsid w:val="00552C94"/>
    <w:rsid w:val="00591E3C"/>
    <w:rsid w:val="00592D74"/>
    <w:rsid w:val="0059768C"/>
    <w:rsid w:val="005A3CBD"/>
    <w:rsid w:val="005A4C3B"/>
    <w:rsid w:val="005B4939"/>
    <w:rsid w:val="005D5B67"/>
    <w:rsid w:val="005E2C44"/>
    <w:rsid w:val="005E3C19"/>
    <w:rsid w:val="005F06DD"/>
    <w:rsid w:val="005F612C"/>
    <w:rsid w:val="005F65EC"/>
    <w:rsid w:val="00621188"/>
    <w:rsid w:val="006257ED"/>
    <w:rsid w:val="00626C83"/>
    <w:rsid w:val="0064299B"/>
    <w:rsid w:val="0065045A"/>
    <w:rsid w:val="006538E1"/>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C5F33"/>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E4B6D"/>
    <w:rsid w:val="008E709B"/>
    <w:rsid w:val="008F2DB2"/>
    <w:rsid w:val="008F3789"/>
    <w:rsid w:val="008F686C"/>
    <w:rsid w:val="009148DE"/>
    <w:rsid w:val="00941E30"/>
    <w:rsid w:val="00945BDF"/>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0F43"/>
    <w:rsid w:val="00B316AF"/>
    <w:rsid w:val="00B45FC9"/>
    <w:rsid w:val="00B50296"/>
    <w:rsid w:val="00B64C30"/>
    <w:rsid w:val="00B67B97"/>
    <w:rsid w:val="00B74104"/>
    <w:rsid w:val="00B82482"/>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0AB4"/>
    <w:rsid w:val="00C73A10"/>
    <w:rsid w:val="00C870F6"/>
    <w:rsid w:val="00C946D3"/>
    <w:rsid w:val="00C95985"/>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76F75"/>
    <w:rsid w:val="00E83135"/>
    <w:rsid w:val="00E857AD"/>
    <w:rsid w:val="00EB09B7"/>
    <w:rsid w:val="00ED427E"/>
    <w:rsid w:val="00EE6930"/>
    <w:rsid w:val="00EE7D7C"/>
    <w:rsid w:val="00EF0607"/>
    <w:rsid w:val="00EF22A0"/>
    <w:rsid w:val="00F0271E"/>
    <w:rsid w:val="00F15252"/>
    <w:rsid w:val="00F23B36"/>
    <w:rsid w:val="00F25D98"/>
    <w:rsid w:val="00F2688E"/>
    <w:rsid w:val="00F300FB"/>
    <w:rsid w:val="00F61657"/>
    <w:rsid w:val="00F668C0"/>
    <w:rsid w:val="00F66AEB"/>
    <w:rsid w:val="00F71BE4"/>
    <w:rsid w:val="00F838AE"/>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6A5AC-869A-4D53-A982-69C1807BF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15</Pages>
  <Words>7727</Words>
  <Characters>44049</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30</cp:revision>
  <cp:lastPrinted>1900-01-01T00:00:00Z</cp:lastPrinted>
  <dcterms:created xsi:type="dcterms:W3CDTF">2023-04-18T02:12:00Z</dcterms:created>
  <dcterms:modified xsi:type="dcterms:W3CDTF">2023-08-14T01:11:00Z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